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4</w:t>
      </w:r>
      <w:r>
        <w:rPr>
          <w:rFonts w:ascii="Arial" w:hAnsi="Arial" w:eastAsia="宋体" w:cs="Arial"/>
          <w:b/>
          <w:sz w:val="24"/>
          <w:szCs w:val="24"/>
          <w:lang w:eastAsia="zh-CN"/>
        </w:rPr>
        <w:tab/>
      </w:r>
      <w:r>
        <w:rPr>
          <w:rFonts w:ascii="Arial" w:hAnsi="Arial" w:eastAsia="宋体" w:cs="Arial"/>
          <w:b/>
          <w:sz w:val="24"/>
          <w:szCs w:val="24"/>
          <w:lang w:eastAsia="zh-CN"/>
        </w:rPr>
        <w:t>R4-2</w:t>
      </w:r>
      <w:r>
        <w:rPr>
          <w:rFonts w:hint="eastAsia" w:eastAsia="宋体" w:cs="Arial"/>
          <w:b/>
          <w:sz w:val="24"/>
          <w:szCs w:val="24"/>
          <w:lang w:val="en-US" w:eastAsia="zh-CN"/>
        </w:rPr>
        <w:t>501186</w:t>
      </w:r>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w:t>
      </w:r>
      <w:r>
        <w:rPr>
          <w:rFonts w:ascii="Arial" w:hAnsi="Arial" w:eastAsia="宋体" w:cs="Arial"/>
          <w:b/>
          <w:sz w:val="24"/>
          <w:szCs w:val="24"/>
          <w:lang w:eastAsia="zh-CN"/>
        </w:rPr>
        <w:t xml:space="preserve">, </w:t>
      </w:r>
      <w:r>
        <w:rPr>
          <w:rFonts w:hint="eastAsia" w:eastAsia="宋体" w:cs="Arial"/>
          <w:b/>
          <w:sz w:val="24"/>
          <w:szCs w:val="24"/>
          <w:lang w:val="en-US" w:eastAsia="zh-CN"/>
        </w:rPr>
        <w:t>Greece</w:t>
      </w:r>
      <w:r>
        <w:rPr>
          <w:rFonts w:ascii="Arial" w:hAnsi="Arial" w:eastAsia="宋体" w:cs="Arial"/>
          <w:b/>
          <w:sz w:val="24"/>
          <w:szCs w:val="24"/>
          <w:lang w:eastAsia="zh-CN"/>
        </w:rPr>
        <w:t>, 1</w:t>
      </w:r>
      <w:r>
        <w:rPr>
          <w:rFonts w:hint="eastAsia" w:eastAsia="宋体" w:cs="Arial"/>
          <w:b/>
          <w:sz w:val="24"/>
          <w:szCs w:val="24"/>
          <w:lang w:val="en-US" w:eastAsia="zh-CN"/>
        </w:rPr>
        <w:t>7</w:t>
      </w:r>
      <w:r>
        <w:rPr>
          <w:rFonts w:ascii="Arial" w:hAnsi="Arial" w:eastAsia="宋体" w:cs="Arial"/>
          <w:b/>
          <w:sz w:val="24"/>
          <w:szCs w:val="24"/>
          <w:lang w:eastAsia="zh-CN"/>
        </w:rPr>
        <w:t>th – 2</w:t>
      </w:r>
      <w:r>
        <w:rPr>
          <w:rFonts w:hint="eastAsia" w:eastAsia="宋体" w:cs="Arial"/>
          <w:b/>
          <w:sz w:val="24"/>
          <w:szCs w:val="24"/>
          <w:lang w:val="en-US" w:eastAsia="zh-CN"/>
        </w:rPr>
        <w:t>1st</w:t>
      </w:r>
      <w:r>
        <w:rPr>
          <w:rFonts w:ascii="Arial" w:hAnsi="Arial" w:eastAsia="宋体" w:cs="Arial"/>
          <w:b/>
          <w:sz w:val="24"/>
          <w:szCs w:val="24"/>
          <w:lang w:eastAsia="zh-CN"/>
        </w:rPr>
        <w:t xml:space="preserve"> </w:t>
      </w:r>
      <w:r>
        <w:rPr>
          <w:rFonts w:hint="eastAsia" w:eastAsia="宋体" w:cs="Arial"/>
          <w:b/>
          <w:sz w:val="24"/>
          <w:szCs w:val="24"/>
          <w:lang w:val="en-US" w:eastAsia="zh-CN"/>
        </w:rPr>
        <w:t>February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5310</w:t>
            </w:r>
            <w:bookmarkStart w:id="4" w:name="_GoBack"/>
            <w:bookmarkEnd w:id="4"/>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8</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bookmarkStart w:id="2" w:name="OLE_LINK1"/>
            <w:r>
              <w:rPr>
                <w:rFonts w:eastAsia="宋体"/>
                <w:highlight w:val="none"/>
                <w:lang w:val="en-US" w:eastAsia="zh-CN"/>
              </w:rPr>
              <w:t>(</w:t>
            </w:r>
            <w:r>
              <w:rPr>
                <w:rFonts w:ascii="Arial" w:hAnsi="Arial" w:eastAsia="MS Mincho" w:cs="Arial"/>
                <w:sz w:val="18"/>
                <w:szCs w:val="18"/>
                <w:lang w:eastAsia="ja-JP"/>
              </w:rPr>
              <w:t>NR_NTN_enh-Core</w:t>
            </w:r>
            <w:r>
              <w:rPr>
                <w:rFonts w:eastAsia="宋体"/>
                <w:highlight w:val="none"/>
                <w:lang w:val="en-US" w:eastAsia="ja-JP"/>
              </w:rPr>
              <w:t>)</w:t>
            </w:r>
            <w:r>
              <w:rPr>
                <w:rFonts w:hint="eastAsia" w:eastAsia="宋体"/>
                <w:highlight w:val="none"/>
                <w:lang w:val="en-US" w:eastAsia="zh-CN"/>
              </w:rPr>
              <w:t xml:space="preserve"> Modify </w:t>
            </w:r>
            <w:r>
              <w:rPr>
                <w:rFonts w:eastAsia="宋体"/>
                <w:highlight w:val="none"/>
                <w:lang w:val="en-US" w:eastAsia="zh-CN"/>
              </w:rPr>
              <w:t xml:space="preserve">NR NTN cell re-selection measurement in RRC IDLE </w:t>
            </w:r>
            <w:r>
              <w:rPr>
                <w:rFonts w:hint="eastAsia" w:eastAsia="宋体"/>
                <w:highlight w:val="none"/>
                <w:lang w:val="en-US" w:eastAsia="zh-CN"/>
              </w:rPr>
              <w:t xml:space="preserve"> </w:t>
            </w:r>
            <w:r>
              <w:rPr>
                <w:rFonts w:eastAsia="宋体"/>
                <w:highlight w:val="none"/>
                <w:lang w:val="en-US" w:eastAsia="zh-CN"/>
              </w:rPr>
              <w:t>state</w:t>
            </w:r>
            <w:r>
              <w:rPr>
                <w:rFonts w:hint="eastAsia" w:eastAsia="宋体"/>
                <w:highlight w:val="none"/>
                <w:lang w:val="en-US" w:eastAsia="zh-CN"/>
              </w:rPr>
              <w:t>.</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ascii="Arial" w:hAnsi="Arial" w:eastAsia="MS Mincho" w:cs="Arial"/>
                <w:sz w:val="18"/>
                <w:szCs w:val="18"/>
                <w:lang w:eastAsia="ja-JP"/>
              </w:rPr>
              <w:t>NR_NTN_enh-Core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02</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eastAsia"/>
                <w:lang w:val="en-US" w:eastAsia="zh-CN"/>
              </w:rPr>
            </w:pPr>
            <w:r>
              <w:rPr>
                <w:rFonts w:hint="eastAsia" w:ascii="Arial" w:hAnsi="Arial" w:eastAsia="宋体"/>
                <w:highlight w:val="none"/>
                <w:lang w:val="en-US" w:eastAsia="zh-CN"/>
              </w:rPr>
              <w:t>In TS38.133, some NR NTN cell re-selection measurement in RRC IDLE state  shall be modified.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eastAsia="宋体"/>
                <w:highlight w:val="none"/>
                <w:lang w:val="en-US" w:eastAsia="zh-CN"/>
              </w:rPr>
              <w:t>Modify some NR NTN cell re-selection measurement in RRC IDLE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eastAsia="宋体"/>
                <w:highlight w:val="none"/>
                <w:lang w:val="en-US" w:eastAsia="zh-CN"/>
              </w:rPr>
              <w:t>The contents will be vague when considering NTN cell re-selection measurement in RRC IDLE state.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eastAsia="宋体"/>
                <w:highlight w:val="none"/>
                <w:lang w:val="en-US" w:eastAsia="zh-CN"/>
              </w:rPr>
              <w:t>4.2C.2.2, 4.2C.2.4, 4.2C.2.10, 4.2C.2.11, 4.2.2.12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3" w:name="_Toc526331617"/>
      <w:r>
        <w:rPr>
          <w:rFonts w:eastAsia="宋体"/>
          <w:highlight w:val="yellow"/>
          <w:lang w:eastAsia="zh-CN"/>
        </w:rPr>
        <w:t>&lt;Start of Change 1&gt;</w:t>
      </w:r>
    </w:p>
    <w:p>
      <w:pPr>
        <w:pStyle w:val="5"/>
      </w:pPr>
      <w:r>
        <w:t>4.2C.2.2</w:t>
      </w:r>
      <w:r>
        <w:tab/>
      </w:r>
      <w:r>
        <w:t>Measurement and evaluation of serving cell</w:t>
      </w:r>
    </w:p>
    <w:p>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rFonts w:hint="eastAsia"/>
          <w:lang w:eastAsia="zh-CN"/>
        </w:rPr>
        <w:t xml:space="preserve"> [1]</w:t>
      </w:r>
      <w:r>
        <w:rPr>
          <w:rFonts w:cs="v4.2.0"/>
        </w:rPr>
        <w:t xml:space="preserve"> for the serving cell at least once every M1*N1 DRX cycle; where:</w:t>
      </w:r>
    </w:p>
    <w:p>
      <w:pPr>
        <w:pStyle w:val="99"/>
      </w:pPr>
      <w:r>
        <w:t>-</w:t>
      </w:r>
      <w:r>
        <w:tab/>
      </w:r>
      <w:r>
        <w:t>M1=2 if SMTC periodicity (T</w:t>
      </w:r>
      <w:r>
        <w:rPr>
          <w:vertAlign w:val="subscript"/>
        </w:rPr>
        <w:t>SMTC</w:t>
      </w:r>
      <w:r>
        <w:t xml:space="preserve">) &gt; 20 ms and DRX cycle </w:t>
      </w:r>
      <w:r>
        <w:rPr>
          <w:rFonts w:hint="eastAsia"/>
        </w:rPr>
        <w:t>≤</w:t>
      </w:r>
      <w:r>
        <w:t xml:space="preserve"> 0.64 second and N</w:t>
      </w:r>
      <w:r>
        <w:rPr>
          <w:vertAlign w:val="subscript"/>
        </w:rPr>
        <w:t>SMTC</w:t>
      </w:r>
      <w:r>
        <w:t xml:space="preserve"> =1, upon one SMTC configured at the UE</w:t>
      </w:r>
      <w:r>
        <w:rPr>
          <w:rFonts w:hint="eastAsia"/>
          <w:lang w:eastAsia="zh-CN"/>
        </w:rPr>
        <w:t>,</w:t>
      </w:r>
    </w:p>
    <w:p>
      <w:pPr>
        <w:pStyle w:val="99"/>
      </w:pPr>
      <w:r>
        <w:t>-</w:t>
      </w:r>
      <w:r>
        <w:tab/>
      </w:r>
      <w:r>
        <w:t>M1=2.5 if SMTC periodicity (T</w:t>
      </w:r>
      <w:r>
        <w:rPr>
          <w:vertAlign w:val="subscript"/>
        </w:rPr>
        <w:t>SMTC</w:t>
      </w:r>
      <w:r>
        <w:t xml:space="preserve">) &gt; 20 ms and DRX cycle </w:t>
      </w:r>
      <w:r>
        <w:rPr>
          <w:rFonts w:hint="eastAsia"/>
        </w:rPr>
        <w:t>≤</w:t>
      </w:r>
      <w:r>
        <w:t xml:space="preserve"> 0.64 second and 1&lt;N</w:t>
      </w:r>
      <w:r>
        <w:rPr>
          <w:vertAlign w:val="subscript"/>
        </w:rPr>
        <w:t xml:space="preserve">SMTC </w:t>
      </w:r>
      <w:r>
        <w:rPr/>
        <w:sym w:font="Symbol" w:char="F0A3"/>
      </w:r>
      <w:r>
        <w:t xml:space="preserve"> 4,</w:t>
      </w:r>
    </w:p>
    <w:p>
      <w:pPr>
        <w:pStyle w:val="99"/>
      </w:pPr>
      <w:r>
        <w:t>-</w:t>
      </w:r>
      <w:r>
        <w:tab/>
      </w:r>
      <w:r>
        <w:t>otherwise M1=1.</w:t>
      </w:r>
    </w:p>
    <w:p>
      <w:r>
        <w:t>Where, N</w:t>
      </w:r>
      <w:r>
        <w:rPr>
          <w:vertAlign w:val="subscript"/>
        </w:rPr>
        <w:t>SMTC</w:t>
      </w:r>
      <w:r>
        <w:t xml:space="preserve"> is the number of SMTCs configured by SAN.</w:t>
      </w:r>
    </w:p>
    <w:p>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r>
        <w:rPr>
          <w:rFonts w:cs="v4.2.0"/>
        </w:rPr>
        <w:t>Additionally, 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is reached according to the requirements provided in clauses 4.2C.2.3 and 4.2C.2.4.</w:t>
      </w:r>
    </w:p>
    <w:p>
      <w:pPr>
        <w:rPr>
          <w:rFonts w:cs="v4.2.0"/>
        </w:rPr>
      </w:pPr>
      <w:r>
        <w:rPr>
          <w:rFonts w:cs="v4.2.0"/>
        </w:rPr>
        <w:t>Also,</w:t>
      </w:r>
    </w:p>
    <w:p>
      <w:pPr>
        <w:pStyle w:val="99"/>
      </w:pPr>
      <w:r>
        <w:rPr>
          <w:rFonts w:hint="eastAsia" w:eastAsia="宋体"/>
          <w:lang w:eastAsia="zh-CN"/>
        </w:rPr>
        <w:t>-</w:t>
      </w:r>
      <w:r>
        <w:rPr>
          <w:rFonts w:eastAsia="宋体"/>
          <w:lang w:eastAsia="zh-CN"/>
        </w:rPr>
        <w:tab/>
      </w:r>
      <w:r>
        <w:t xml:space="preserve">if </w:t>
      </w:r>
      <w:r>
        <w:rPr>
          <w:i/>
          <w:iCs/>
        </w:rPr>
        <w:t>distanceThresh</w:t>
      </w:r>
      <w:r>
        <w:t xml:space="preserve"> and </w:t>
      </w:r>
      <w:r>
        <w:rPr>
          <w:i/>
          <w:iCs/>
        </w:rPr>
        <w:t>referenceLocation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i/>
          <w:iCs/>
        </w:rPr>
        <w:t xml:space="preserve">referenceLocation </w:t>
      </w:r>
      <w:r>
        <w:rPr>
          <w:i/>
          <w:iCs/>
        </w:rPr>
        <w:softHyphen/>
      </w:r>
      <w:r>
        <w:rPr>
          <w:i/>
          <w:iCs/>
        </w:rPr>
        <w:t>–</w:t>
      </w:r>
      <w:r>
        <w:t xml:space="preserve"> is larger than </w:t>
      </w:r>
      <w:r>
        <w:rPr>
          <w:i/>
          <w:iCs/>
        </w:rPr>
        <w:t>distanceThresh.</w:t>
      </w:r>
      <w:r>
        <w:t xml:space="preserve"> The requirements apply provided that the distance exceeds the </w:t>
      </w:r>
      <w:r>
        <w:rPr>
          <w:i/>
        </w:rPr>
        <w:t>distanceThresh</w:t>
      </w:r>
      <w:r>
        <w:t xml:space="preserve"> by a margin of 50 m.</w:t>
      </w:r>
    </w:p>
    <w:p>
      <w:pPr>
        <w:pStyle w:val="99"/>
        <w:rPr>
          <w:rFonts w:cs="v4.2.0"/>
        </w:rPr>
      </w:pPr>
      <w:r>
        <w:rPr>
          <w:rFonts w:hint="eastAsia" w:eastAsia="宋体"/>
          <w:lang w:eastAsia="zh-CN"/>
        </w:rPr>
        <w:t>-</w:t>
      </w:r>
      <w:r>
        <w:rPr>
          <w:rFonts w:eastAsia="宋体"/>
          <w:lang w:eastAsia="zh-CN"/>
        </w:rPr>
        <w:tab/>
      </w:r>
      <w:r>
        <w:rPr>
          <w:rFonts w:hint="eastAsia" w:eastAsia="宋体"/>
          <w:lang w:eastAsia="zh-CN"/>
        </w:rPr>
        <w:t xml:space="preserve"> </w:t>
      </w:r>
      <w:r>
        <w:t xml:space="preserve">if </w:t>
      </w:r>
      <w:r>
        <w:rPr>
          <w:i/>
          <w:iCs/>
        </w:rPr>
        <w:t>distanceThresh</w:t>
      </w:r>
      <w:r>
        <w:t xml:space="preserve"> and </w:t>
      </w:r>
      <w:r>
        <w:rPr>
          <w:rFonts w:eastAsia="宋体"/>
          <w:i/>
          <w:iCs/>
          <w:lang w:eastAsia="zh-CN"/>
        </w:rPr>
        <w:t>movingR</w:t>
      </w:r>
      <w:r>
        <w:rPr>
          <w:i/>
          <w:iCs/>
        </w:rPr>
        <w:t>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del w:id="0" w:author="ZTE Derrick meeting-pre" w:date="2025-02-06T14:27:26Z">
        <w:r>
          <w:rPr>
            <w:rFonts w:hint="eastAsia" w:eastAsia="宋体"/>
            <w:lang w:eastAsia="zh-CN"/>
          </w:rPr>
          <w:delText>[</w:delText>
        </w:r>
      </w:del>
      <w:r>
        <w:rPr>
          <w:i/>
          <w:iCs/>
        </w:rPr>
        <w:t>movingReferenceLocation</w:t>
      </w:r>
      <w:del w:id="1" w:author="ZTE Derrick meeting-pre" w:date="2025-02-06T14:27:29Z">
        <w:r>
          <w:rPr>
            <w:rFonts w:hint="eastAsia" w:eastAsia="宋体"/>
            <w:lang w:eastAsia="zh-CN"/>
          </w:rPr>
          <w:delText>]</w:delText>
        </w:r>
      </w:del>
      <w:r>
        <w:rPr>
          <w:i/>
          <w:iCs/>
        </w:rPr>
        <w:t xml:space="preserve"> </w:t>
      </w:r>
      <w:r>
        <w:rPr>
          <w:i/>
          <w:iCs/>
        </w:rPr>
        <w:softHyphen/>
      </w:r>
      <w:r>
        <w:rPr>
          <w:i/>
          <w:iCs/>
        </w:rPr>
        <w:t>–</w:t>
      </w:r>
      <w:r>
        <w:t xml:space="preserve"> is larger than </w:t>
      </w:r>
      <w:r>
        <w:rPr>
          <w:i/>
          <w:iCs/>
        </w:rPr>
        <w:t>distanceThresh.</w:t>
      </w:r>
      <w:r>
        <w:t xml:space="preserve"> The requirements apply provided that the distance exceeds the </w:t>
      </w:r>
      <w:r>
        <w:rPr>
          <w:i/>
        </w:rPr>
        <w:t>distanceThresh</w:t>
      </w:r>
      <w:r>
        <w:t xml:space="preserve"> by a margin of </w:t>
      </w:r>
      <w:del w:id="2" w:author="ZTE Derrick meeting-pre" w:date="2025-02-06T14:27:31Z">
        <w:r>
          <w:rPr>
            <w:rFonts w:hint="eastAsia" w:eastAsia="宋体"/>
            <w:lang w:eastAsia="zh-CN"/>
          </w:rPr>
          <w:delText>[</w:delText>
        </w:r>
      </w:del>
      <w:r>
        <w:rPr>
          <w:rFonts w:eastAsia="宋体"/>
          <w:lang w:eastAsia="zh-CN"/>
        </w:rPr>
        <w:t>80</w:t>
      </w:r>
      <w:del w:id="3" w:author="ZTE Derrick meeting-pre" w:date="2025-02-06T14:27:33Z">
        <w:r>
          <w:rPr>
            <w:rFonts w:hint="eastAsia" w:eastAsia="宋体"/>
            <w:lang w:eastAsia="zh-CN"/>
          </w:rPr>
          <w:delText>]</w:delText>
        </w:r>
      </w:del>
      <w:r>
        <w:t xml:space="preserve"> m.</w:t>
      </w:r>
    </w:p>
    <w:p>
      <w:pPr>
        <w:rPr>
          <w:rFonts w:cs="v4.2.0"/>
        </w:rPr>
      </w:pPr>
      <w:r>
        <w:rPr>
          <w:rFonts w:cs="v4.2.0"/>
        </w:rPr>
        <w:t>If the UE is not configured with</w:t>
      </w:r>
      <w:r>
        <w:rPr>
          <w:rFonts w:cs="v4.2.0"/>
          <w:i/>
          <w:iCs/>
        </w:rPr>
        <w:t>‘t-Service</w:t>
      </w:r>
      <w:r>
        <w:rPr>
          <w:rFonts w:cs="v4.2.0"/>
        </w:rPr>
        <w:t xml:space="preserve">’ [2] in the serving cell </w:t>
      </w:r>
      <w:r>
        <w:rPr>
          <w:rFonts w:hint="eastAsia" w:cs="v4.2.0"/>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rFonts w:hint="eastAsia"/>
          <w:lang w:eastAsia="zh-CN"/>
        </w:rPr>
        <w:t xml:space="preserve"> [1]</w:t>
      </w:r>
      <w:r>
        <w:rPr>
          <w:rFonts w:cs="v4.2.0"/>
        </w:rPr>
        <w:t>.</w:t>
      </w:r>
    </w:p>
    <w:p>
      <w:pPr>
        <w:keepNext/>
        <w:spacing w:line="276" w:lineRule="auto"/>
        <w:rPr>
          <w:szCs w:val="24"/>
          <w:lang w:eastAsia="zh-CN"/>
        </w:rPr>
      </w:pPr>
      <w:r>
        <w:rPr>
          <w:lang w:val="en-US"/>
        </w:rPr>
        <w:t>If the UE is configured with ‘</w:t>
      </w:r>
      <w:r>
        <w:rPr>
          <w:i/>
          <w:iCs/>
          <w:lang w:val="en-US"/>
        </w:rPr>
        <w:t>t-Service</w:t>
      </w:r>
      <w:r>
        <w:rPr>
          <w:lang w:val="en-US"/>
        </w:rPr>
        <w:t>’ in the serving cell then the UE shall initiate cell selection procedures for the selected PLMN as defined in TS 38.304 [1] when any of the following conditions is fulfilled:</w:t>
      </w:r>
    </w:p>
    <w:p>
      <w:pPr>
        <w:pStyle w:val="99"/>
        <w:rPr>
          <w:szCs w:val="24"/>
          <w:lang w:eastAsia="zh-CN"/>
        </w:rPr>
      </w:pPr>
      <w:r>
        <w:t>-</w:t>
      </w:r>
      <w:r>
        <w:tab/>
      </w:r>
      <w:r>
        <w:t>If the UE in RRC_IDLE has not found any new suitable cell based on searches and measurements using the intra-frequency, inter-frequency and inter-RAT information indicated in the system information within 10 s since time instance T1 provided that ‘</w:t>
      </w:r>
      <w:r>
        <w:rPr>
          <w:i/>
          <w:iCs/>
        </w:rPr>
        <w:t>t-Service</w:t>
      </w:r>
      <w:r>
        <w:t>’ &gt; T1 or</w:t>
      </w:r>
    </w:p>
    <w:p>
      <w:pPr>
        <w:pStyle w:val="99"/>
        <w:rPr>
          <w:szCs w:val="24"/>
          <w:lang w:eastAsia="zh-CN"/>
        </w:rPr>
      </w:pPr>
      <w:r>
        <w:t>-</w:t>
      </w:r>
      <w:r>
        <w:tab/>
      </w:r>
      <w:r>
        <w:t>If the UE in RRC_IDLE has not found any new suitable cell based on searches and measurements using the intra-frequency, inter-frequency and inter-RAT information indicated in the system information within 10 s since the time instance ‘</w:t>
      </w:r>
      <w:r>
        <w:rPr>
          <w:i/>
          <w:iCs/>
        </w:rPr>
        <w:t>t-Service</w:t>
      </w:r>
      <w:r>
        <w:t>’.</w:t>
      </w:r>
    </w:p>
    <w:p>
      <w:pPr>
        <w:pStyle w:val="99"/>
        <w:rPr>
          <w:szCs w:val="24"/>
          <w:lang w:eastAsia="zh-CN"/>
        </w:rPr>
      </w:pPr>
      <w:r>
        <w:rPr>
          <w:szCs w:val="24"/>
          <w:lang w:eastAsia="zh-CN"/>
        </w:rPr>
        <w:t>-</w:t>
      </w:r>
      <w:r>
        <w:rPr>
          <w:szCs w:val="24"/>
          <w:lang w:eastAsia="zh-CN"/>
        </w:rPr>
        <w:tab/>
      </w:r>
      <w:r>
        <w:rPr>
          <w:szCs w:val="24"/>
          <w:lang w:eastAsia="zh-CN"/>
        </w:rPr>
        <w:t>Where, T1 is the time instance in seconds when the UE has determined that the serving cell does not fulfil the cell selection criterion S.</w:t>
      </w:r>
    </w:p>
    <w:p>
      <w:pPr>
        <w:pStyle w:val="79"/>
        <w:rPr>
          <w:vertAlign w:val="subscript"/>
        </w:rPr>
      </w:pPr>
      <w:r>
        <w:t>Table 4.2C.2.2-1: N</w:t>
      </w:r>
      <w:r>
        <w:rPr>
          <w:vertAlign w:val="subscript"/>
        </w:rPr>
        <w:t>serv</w:t>
      </w:r>
    </w:p>
    <w:tbl>
      <w:tblPr>
        <w:tblStyle w:val="59"/>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19"/>
        <w:gridCol w:w="2224"/>
        <w:gridCol w:w="2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2000"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50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lang w:eastAsia="zh-CN"/>
              </w:rPr>
            </w:pPr>
            <w:r>
              <w:rPr>
                <w:rFonts w:ascii="Arial" w:hAnsi="Arial" w:cs="Arial"/>
                <w:sz w:val="16"/>
                <w:lang w:eastAsia="zh-CN"/>
              </w:rPr>
              <w:t>1</w:t>
            </w:r>
          </w:p>
          <w:p>
            <w:pPr>
              <w:keepNext/>
              <w:keepLines/>
              <w:spacing w:after="0"/>
              <w:jc w:val="center"/>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21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21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w:t>
            </w:r>
          </w:p>
        </w:tc>
        <w:tc>
          <w:tcPr>
            <w:tcW w:w="21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The UE is not required to meet the requirements for 2.56 s DRX cycle length for earth-moving LEO deployment.</w:t>
            </w:r>
          </w:p>
        </w:tc>
      </w:tr>
    </w:tbl>
    <w:p/>
    <w:p>
      <w:pPr>
        <w:jc w:val="center"/>
        <w:rPr>
          <w:rFonts w:eastAsia="宋体"/>
          <w:highlight w:val="yellow"/>
          <w:lang w:eastAsia="zh-CN"/>
        </w:rPr>
      </w:pPr>
      <w:r>
        <w:rPr>
          <w:rFonts w:eastAsia="宋体"/>
          <w:highlight w:val="yellow"/>
          <w:lang w:eastAsia="zh-CN"/>
        </w:rPr>
        <w:t>&lt;End of Change 1&gt;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pStyle w:val="5"/>
        <w:rPr>
          <w:lang w:eastAsia="zh-CN"/>
        </w:rPr>
      </w:pPr>
      <w:r>
        <w:rPr>
          <w:lang w:eastAsia="zh-CN"/>
        </w:rPr>
        <w:t>4.2C.2.4</w:t>
      </w:r>
      <w:r>
        <w:rPr>
          <w:lang w:eastAsia="zh-CN"/>
        </w:rPr>
        <w:tab/>
      </w:r>
      <w:r>
        <w:rPr>
          <w:lang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w:t>
      </w:r>
      <w:r>
        <w:rPr>
          <w:rFonts w:hint="eastAsia"/>
          <w:lang w:eastAsia="zh-CN"/>
        </w:rPr>
        <w:t xml:space="preserve">or serving cell moving reference location </w:t>
      </w:r>
      <w:r>
        <w:t xml:space="preserve">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w:t>
      </w:r>
      <w:r>
        <w:rPr>
          <w:rFonts w:hint="eastAsia"/>
          <w:lang w:eastAsia="zh-CN"/>
        </w:rPr>
        <w:t xml:space="preserve">or serving cell moving reference location </w:t>
      </w:r>
      <w:r>
        <w:t xml:space="preserve">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w:t>
      </w:r>
      <w:r>
        <w:rPr>
          <w:rFonts w:hint="eastAsia"/>
          <w:lang w:eastAsia="zh-CN"/>
        </w:rPr>
        <w:t xml:space="preserve"> when </w:t>
      </w:r>
      <w:r>
        <w:rPr>
          <w:i/>
          <w:iCs/>
        </w:rPr>
        <w:t>referenceLocation</w:t>
      </w:r>
      <w:r>
        <w:t xml:space="preserve"> </w:t>
      </w:r>
      <w:r>
        <w:rPr>
          <w:rFonts w:hint="eastAsia"/>
          <w:lang w:eastAsia="zh-CN"/>
        </w:rPr>
        <w:t>is</w:t>
      </w:r>
      <w:r>
        <w:t xml:space="preserve"> configured by the network</w:t>
      </w:r>
      <w:r>
        <w:rPr>
          <w:rFonts w:hint="eastAsia"/>
          <w:lang w:eastAsia="zh-CN"/>
        </w:rPr>
        <w:t xml:space="preserve"> or </w:t>
      </w:r>
      <w:del w:id="4" w:author="ZTE Derrick meeting-pre" w:date="2025-02-06T14:29:14Z">
        <w:r>
          <w:rPr>
            <w:rFonts w:hint="eastAsia"/>
            <w:lang w:eastAsia="zh-CN"/>
          </w:rPr>
          <w:delText>[</w:delText>
        </w:r>
      </w:del>
      <w:r>
        <w:rPr>
          <w:rFonts w:hint="eastAsia"/>
          <w:lang w:eastAsia="zh-CN"/>
        </w:rPr>
        <w:t>80</w:t>
      </w:r>
      <w:del w:id="5" w:author="ZTE Derrick meeting-pre" w:date="2025-02-06T14:29:16Z">
        <w:r>
          <w:rPr>
            <w:rFonts w:hint="eastAsia"/>
            <w:lang w:eastAsia="zh-CN"/>
          </w:rPr>
          <w:delText>]</w:delText>
        </w:r>
      </w:del>
      <w:r>
        <w:rPr>
          <w:rFonts w:hint="eastAsia"/>
          <w:lang w:eastAsia="zh-CN"/>
        </w:rPr>
        <w:t xml:space="preserve">m when </w:t>
      </w:r>
      <w:r>
        <w:rPr>
          <w:rFonts w:eastAsia="宋体"/>
          <w:i/>
          <w:iCs/>
          <w:lang w:eastAsia="zh-CN"/>
        </w:rPr>
        <w:t>movingR</w:t>
      </w:r>
      <w:r>
        <w:rPr>
          <w:i/>
          <w:iCs/>
        </w:rPr>
        <w:t>eferenceLocation</w:t>
      </w:r>
      <w:r>
        <w:t xml:space="preserve"> </w:t>
      </w:r>
      <w:r>
        <w:rPr>
          <w:rFonts w:hint="eastAsia"/>
          <w:lang w:eastAsia="zh-CN"/>
        </w:rPr>
        <w:t>is</w:t>
      </w:r>
      <w:r>
        <w:t xml:space="preserve"> configured by the network.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ctrlPr>
                  <w:rPr>
                    <w:rFonts w:ascii="Cambria Math" w:hAnsi="Cambria Math" w:cs="v4.2.0"/>
                    <w:i/>
                  </w:rPr>
                </m:ctrlPr>
              </m:sub>
            </m:sSub>
            <m:ctrlPr>
              <w:rPr>
                <w:rFonts w:ascii="Cambria Math" w:hAnsi="Cambria Math" w:cs="v4.2.0"/>
              </w:rPr>
            </m:ctrlPr>
          </m:e>
        </m:nary>
      </m:oMath>
      <w:r>
        <w:rPr>
          <w:rFonts w:hint="eastAsia" w:cs="v4.2.0"/>
          <w:lang w:eastAsia="zh-CN"/>
        </w:rPr>
        <w:t xml:space="preserve"> </w:t>
      </w:r>
      <w:r>
        <w:rPr>
          <w:rFonts w:cs="v4.2.0"/>
        </w:rPr>
        <w:t>if the UE does not support 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detect,NR_Inter_enℎ</m:t>
                </m:r>
                <m:ctrlPr>
                  <w:rPr>
                    <w:rFonts w:ascii="Cambria Math" w:hAnsi="Cambria Math" w:cs="v4.2.0"/>
                    <w:i/>
                  </w:rPr>
                </m:ctrlPr>
              </m:sub>
            </m:sSub>
            <m:ctrlPr>
              <w:rPr>
                <w:rFonts w:ascii="Cambria Math" w:hAnsi="Cambria Math" w:cs="v4.2.0"/>
              </w:rPr>
            </m:ctrlPr>
          </m:e>
        </m:nary>
      </m:oMath>
      <w:r>
        <w:rPr>
          <w:rFonts w:hint="eastAsia" w:cs="v4.2.0"/>
          <w:lang w:eastAsia="zh-CN"/>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pPr>
        <w:rPr>
          <w:rFonts w:cs="v4.2.0"/>
          <w:lang w:eastAsia="zh-CN"/>
        </w:rPr>
      </w:pPr>
      <w:r>
        <w:rPr>
          <w:rFonts w:hint="eastAsia" w:cs="v4.2.0"/>
          <w:lang w:eastAsia="zh-CN"/>
        </w:rPr>
        <w:t>For FR2-NTN,</w:t>
      </w:r>
      <w:r>
        <w:rPr>
          <w:rFonts w:cs="v4.2.0"/>
        </w:rPr>
        <w:t xml:space="preserve"> K</w:t>
      </w:r>
      <w:r>
        <w:rPr>
          <w:rFonts w:cs="v4.2.0"/>
          <w:vertAlign w:val="subscript"/>
        </w:rPr>
        <w:t>multi_SMTC,i</w:t>
      </w:r>
      <w:r>
        <w:rPr>
          <w:rFonts w:hint="eastAsia" w:cs="v4.2.0"/>
          <w:lang w:eastAsia="zh-CN"/>
        </w:rPr>
        <w:t xml:space="preserve"> = 1.</w:t>
      </w:r>
    </w:p>
    <w:p>
      <w:pPr>
        <w:rPr>
          <w:rFonts w:cs="v4.2.0"/>
        </w:rPr>
      </w:pPr>
      <w:r>
        <w:rPr>
          <w:rFonts w:hint="eastAsia" w:cs="v4.2.0"/>
          <w:lang w:eastAsia="zh-CN"/>
        </w:rPr>
        <w:t>For UE in FR1-NTN:</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rFonts w:hint="eastAsia"/>
          <w:lang w:eastAsia="zh-CN"/>
        </w:rPr>
        <w:t>w</w:t>
      </w:r>
      <w:r>
        <w:rPr>
          <w:lang w:eastAsia="zh-CN"/>
        </w:rPr>
        <w:t>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 xml:space="preserve">s the number of SMTCs that partially overlap with each other. </w:t>
      </w:r>
    </w:p>
    <w:p>
      <w:pPr>
        <w:pStyle w:val="80"/>
        <w:rPr>
          <w:lang w:eastAsia="zh-CN"/>
        </w:rPr>
      </w:pPr>
      <w:r>
        <w:rPr>
          <w:rFonts w:hint="eastAsia"/>
          <w:lang w:eastAsia="zh-CN"/>
        </w:rPr>
        <w:t>NOTE</w:t>
      </w:r>
      <w:r>
        <w:rPr>
          <w:lang w:eastAsia="zh-CN"/>
        </w:rPr>
        <w:t>:</w:t>
      </w:r>
      <w:r>
        <w:rPr>
          <w:lang w:eastAsia="zh-CN"/>
        </w:rPr>
        <w:tab/>
      </w:r>
      <w:r>
        <w:rPr>
          <w:lang w:eastAsia="zh-CN"/>
        </w:rPr>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 xml:space="preserve">The UE shall measure SS-RSRP or SS-RSRQ at least every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m:t>
                </m:r>
                <m:ctrlPr>
                  <w:rPr>
                    <w:rFonts w:ascii="Cambria Math" w:hAnsi="Cambria Math" w:cs="v4.2.0"/>
                    <w:i/>
                  </w:rPr>
                </m:ctrlPr>
              </m:sub>
            </m:sSub>
            <m:ctrlPr>
              <w:rPr>
                <w:rFonts w:ascii="Cambria Math" w:hAnsi="Cambria Math" w:cs="v4.2.0"/>
              </w:rPr>
            </m:ctrlPr>
          </m:e>
        </m:nary>
      </m:oMath>
      <w:r>
        <w:t xml:space="preserve"> (see table 4.2C.2.4-1) </w:t>
      </w:r>
      <w:r>
        <w:rPr>
          <w:rFonts w:cs="v4.2.0"/>
        </w:rPr>
        <w:t>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every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measure,NR_Inter_enℎ</m:t>
                </m:r>
                <m:ctrlPr>
                  <w:rPr>
                    <w:rFonts w:ascii="Cambria Math" w:hAnsi="Cambria Math" w:cs="v4.2.0"/>
                    <w:i/>
                  </w:rPr>
                </m:ctrlPr>
              </m:sub>
            </m:sSub>
            <m:ctrlPr>
              <w:rPr>
                <w:rFonts w:ascii="Cambria Math" w:hAnsi="Cambria Math" w:cs="v4.2.0"/>
              </w:rPr>
            </m:ctrlPr>
          </m:e>
        </m:nary>
      </m:oMath>
      <w:r>
        <w:t xml:space="preserve"> (see table 4.2C.2.4-2)</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m:t>
                </m:r>
                <m:ctrlPr>
                  <w:rPr>
                    <w:rFonts w:ascii="Cambria Math" w:hAnsi="Cambria Math" w:cs="v4.2.0"/>
                    <w:i/>
                  </w:rPr>
                </m:ctrlPr>
              </m:sub>
            </m:sSub>
            <m:ctrlPr>
              <w:rPr>
                <w:rFonts w:ascii="Cambria Math" w:hAnsi="Cambria Math" w:cs="v4.2.0"/>
              </w:rPr>
            </m:ctrlPr>
          </m:e>
        </m:nary>
      </m:oMath>
      <w:r>
        <w:rPr>
          <w:rFonts w:cs="v4.2.0"/>
        </w:rPr>
        <w:t xml:space="preserve"> 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evaluate,NR_Inter_enℎ</m:t>
                </m:r>
                <m:ctrlPr>
                  <w:rPr>
                    <w:rFonts w:ascii="Cambria Math" w:hAnsi="Cambria Math" w:cs="v4.2.0"/>
                    <w:i/>
                  </w:rPr>
                </m:ctrlPr>
              </m:sub>
            </m:sSub>
            <m:ctrlPr>
              <w:rPr>
                <w:rFonts w:ascii="Cambria Math" w:hAnsi="Cambria Math" w:cs="v4.2.0"/>
              </w:rPr>
            </m:ctrlPr>
          </m:e>
        </m:nary>
      </m:oMath>
      <w: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dB better ranked in FR1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dB better ranked in FR1 if the current serving cell is among them. or</w:t>
      </w:r>
    </w:p>
    <w:p>
      <w:pPr>
        <w:ind w:left="568" w:hanging="284"/>
        <w:rPr>
          <w:lang w:eastAsia="zh-CN"/>
        </w:rPr>
      </w:pPr>
      <w:r>
        <w:t>-</w:t>
      </w:r>
      <w:r>
        <w:tab/>
      </w:r>
      <w:r>
        <w:rPr>
          <w:lang w:eastAsia="zh-CN"/>
        </w:rPr>
        <w:t>[6]dB in FR1 for SS-RSRP reselections based on absolute priorities or</w:t>
      </w:r>
    </w:p>
    <w:p>
      <w:pPr>
        <w:ind w:left="568" w:hanging="284"/>
      </w:pPr>
      <w:r>
        <w:t>-</w:t>
      </w:r>
      <w:r>
        <w:tab/>
      </w:r>
      <w:r>
        <w:t>[</w:t>
      </w:r>
      <w:r>
        <w:rPr>
          <w:lang w:eastAsia="zh-CN"/>
        </w:rPr>
        <w:t>4]dB in FR1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w:t>
      </w:r>
      <w:r>
        <w:tab/>
      </w:r>
      <w:r>
        <w:t>T</w:t>
      </w:r>
      <w:r>
        <w:rPr>
          <w:vertAlign w:val="subscript"/>
        </w:rPr>
        <w:t>SMTC_intra</w:t>
      </w:r>
      <w:r>
        <w:t xml:space="preserve"> = T</w:t>
      </w:r>
      <w:r>
        <w:rPr>
          <w:vertAlign w:val="subscript"/>
        </w:rPr>
        <w:t>SMTC_inter</w:t>
      </w:r>
      <w:r>
        <w:t xml:space="preserve"> = 160 ms; where </w:t>
      </w:r>
    </w:p>
    <w:p>
      <w:pPr>
        <w:pStyle w:val="101"/>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101"/>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101"/>
      </w:pPr>
      <w:r>
        <w:t>-</w:t>
      </w:r>
      <w:r>
        <w:tab/>
      </w:r>
      <w:r>
        <w:t>SMTC occasions configured for the inter-frequency carrier occur up to 1 ms before the start or up to 1 ms after the end of the SMTC occasions configured for the intra-frequency carrier, and</w:t>
      </w:r>
    </w:p>
    <w:p>
      <w:pPr>
        <w:pStyle w:val="101"/>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p>
      <w:pPr>
        <w:pStyle w:val="79"/>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75"/>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75"/>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061" w:type="pct"/>
            <w:tcBorders>
              <w:top w:val="single" w:color="auto" w:sz="4" w:space="0"/>
              <w:left w:val="single" w:color="auto" w:sz="4" w:space="0"/>
              <w:bottom w:val="single" w:color="auto" w:sz="4" w:space="0"/>
              <w:right w:val="single" w:color="auto" w:sz="4" w:space="0"/>
            </w:tcBorders>
          </w:tcPr>
          <w:p>
            <w:pPr>
              <w:pStyle w:val="75"/>
              <w:rPr>
                <w:vertAlign w:val="superscript"/>
              </w:rPr>
            </w:pPr>
            <w:r>
              <w:t>FR1</w:t>
            </w:r>
          </w:p>
        </w:tc>
        <w:tc>
          <w:tcPr>
            <w:tcW w:w="2140"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6"/>
            </w:pPr>
            <w:r>
              <w:t>0.32</w:t>
            </w:r>
          </w:p>
        </w:tc>
        <w:tc>
          <w:tcPr>
            <w:tcW w:w="1" w:type="pct"/>
            <w:vMerge w:val="restart"/>
            <w:tcBorders>
              <w:top w:val="single" w:color="auto" w:sz="4" w:space="0"/>
              <w:left w:val="single" w:color="auto" w:sz="4" w:space="0"/>
              <w:right w:val="single" w:color="auto" w:sz="4" w:space="0"/>
            </w:tcBorders>
          </w:tcPr>
          <w:p>
            <w:pPr>
              <w:pStyle w:val="76"/>
            </w:pPr>
            <w:r>
              <w:t>1</w:t>
            </w:r>
          </w:p>
        </w:tc>
        <w:tc>
          <w:tcPr>
            <w:tcW w:w="1111" w:type="pct"/>
            <w:tcBorders>
              <w:top w:val="single" w:color="auto" w:sz="4" w:space="0"/>
              <w:left w:val="single" w:color="auto" w:sz="4" w:space="0"/>
              <w:bottom w:val="single" w:color="auto" w:sz="4" w:space="0"/>
              <w:right w:val="single" w:color="auto" w:sz="4" w:space="0"/>
            </w:tcBorders>
          </w:tcPr>
          <w:p>
            <w:pPr>
              <w:pStyle w:val="76"/>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76"/>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76"/>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6"/>
            </w:pPr>
            <w:r>
              <w:t>0.64</w:t>
            </w:r>
          </w:p>
        </w:tc>
        <w:tc>
          <w:tcPr>
            <w:tcW w:w="1061" w:type="pct"/>
            <w:vMerge w:val="continue"/>
            <w:tcBorders>
              <w:left w:val="single" w:color="auto" w:sz="4" w:space="0"/>
              <w:right w:val="single" w:color="auto" w:sz="4" w:space="0"/>
            </w:tcBorders>
          </w:tcPr>
          <w:p>
            <w:pPr>
              <w:pStyle w:val="76"/>
            </w:pPr>
          </w:p>
        </w:tc>
        <w:tc>
          <w:tcPr>
            <w:tcW w:w="1111" w:type="pct"/>
            <w:tcBorders>
              <w:top w:val="single" w:color="auto" w:sz="4" w:space="0"/>
              <w:left w:val="single" w:color="auto" w:sz="4" w:space="0"/>
              <w:bottom w:val="single" w:color="auto" w:sz="4" w:space="0"/>
              <w:right w:val="single" w:color="auto" w:sz="4" w:space="0"/>
            </w:tcBorders>
          </w:tcPr>
          <w:p>
            <w:pPr>
              <w:pStyle w:val="76"/>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76"/>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76"/>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6"/>
            </w:pPr>
            <w:r>
              <w:t>1.28</w:t>
            </w:r>
          </w:p>
        </w:tc>
        <w:tc>
          <w:tcPr>
            <w:tcW w:w="1061" w:type="pct"/>
            <w:vMerge w:val="continue"/>
            <w:tcBorders>
              <w:left w:val="single" w:color="auto" w:sz="4" w:space="0"/>
              <w:right w:val="single" w:color="auto" w:sz="4" w:space="0"/>
            </w:tcBorders>
          </w:tcPr>
          <w:p>
            <w:pPr>
              <w:pStyle w:val="76"/>
            </w:pPr>
          </w:p>
        </w:tc>
        <w:tc>
          <w:tcPr>
            <w:tcW w:w="1111" w:type="pct"/>
            <w:tcBorders>
              <w:top w:val="single" w:color="auto" w:sz="4" w:space="0"/>
              <w:left w:val="single" w:color="auto" w:sz="4" w:space="0"/>
              <w:bottom w:val="single" w:color="auto" w:sz="4" w:space="0"/>
              <w:right w:val="single" w:color="auto" w:sz="4" w:space="0"/>
            </w:tcBorders>
          </w:tcPr>
          <w:p>
            <w:pPr>
              <w:pStyle w:val="76"/>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76"/>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76"/>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6"/>
            </w:pPr>
            <w:r>
              <w:t>2.56</w:t>
            </w:r>
          </w:p>
        </w:tc>
        <w:tc>
          <w:tcPr>
            <w:tcW w:w="1061" w:type="pct"/>
            <w:vMerge w:val="continue"/>
            <w:tcBorders>
              <w:left w:val="single" w:color="auto" w:sz="4" w:space="0"/>
              <w:bottom w:val="single" w:color="auto" w:sz="4" w:space="0"/>
              <w:right w:val="single" w:color="auto" w:sz="4" w:space="0"/>
            </w:tcBorders>
          </w:tcPr>
          <w:p>
            <w:pPr>
              <w:pStyle w:val="76"/>
            </w:pPr>
          </w:p>
        </w:tc>
        <w:tc>
          <w:tcPr>
            <w:tcW w:w="1111" w:type="pct"/>
            <w:tcBorders>
              <w:top w:val="single" w:color="auto" w:sz="4" w:space="0"/>
              <w:left w:val="single" w:color="auto" w:sz="4" w:space="0"/>
              <w:bottom w:val="single" w:color="auto" w:sz="4" w:space="0"/>
              <w:right w:val="single" w:color="auto" w:sz="4" w:space="0"/>
            </w:tcBorders>
          </w:tcPr>
          <w:p>
            <w:pPr>
              <w:pStyle w:val="76"/>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76"/>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76"/>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90"/>
            </w:pPr>
            <w:r>
              <w:rPr>
                <w:snapToGrid w:val="0"/>
                <w:lang w:eastAsia="zh-CN"/>
              </w:rPr>
              <w:t>NOTE 1</w:t>
            </w:r>
            <w:r>
              <w:t>:</w:t>
            </w:r>
            <w:r>
              <w:tab/>
            </w:r>
            <w:r>
              <w:rPr>
                <w:szCs w:val="24"/>
                <w:lang w:eastAsia="zh-CN"/>
              </w:rPr>
              <w:t>UE is not required to fulfil the requirements for 2.56 s DRX cycle length for earth-moving LEO deployment</w:t>
            </w:r>
            <w:r>
              <w:t>.</w:t>
            </w:r>
          </w:p>
          <w:p>
            <w:pPr>
              <w:pStyle w:val="90"/>
            </w:pPr>
          </w:p>
        </w:tc>
      </w:tr>
    </w:tbl>
    <w:p>
      <w:pPr>
        <w:rPr>
          <w:lang w:eastAsia="zh-CN"/>
        </w:rPr>
      </w:pPr>
    </w:p>
    <w:p>
      <w:pPr>
        <w:pStyle w:val="79"/>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34"/>
        <w:gridCol w:w="2751"/>
        <w:gridCol w:w="2970"/>
        <w:gridCol w:w="2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75"/>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Inter_enh</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6"/>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76"/>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76"/>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76"/>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6"/>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76"/>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76"/>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76"/>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6"/>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76"/>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76"/>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76"/>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6"/>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76"/>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76"/>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76"/>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0"/>
              <w:rPr>
                <w:rFonts w:eastAsia="Malgun Gothic"/>
              </w:rPr>
            </w:pPr>
            <w:r>
              <w:rPr>
                <w:lang w:eastAsia="zh-CN"/>
              </w:rPr>
              <w:t>NOTE 1:</w:t>
            </w:r>
            <w:r>
              <w:rPr>
                <w:rFonts w:eastAsia="CG Times (WN)"/>
                <w:lang w:eastAsia="zh-CN"/>
              </w:rPr>
              <w:tab/>
            </w:r>
            <w:r>
              <w:t>W</w:t>
            </w:r>
            <w:r>
              <w:rPr>
                <w:lang w:eastAsia="zh-CN"/>
              </w:rPr>
              <w:t>hen SMTC &lt; = 40 ms, M2 = M3 = M4 = 1; and when SMTC &gt; 40 ms, M2 = 1.5, M3 = M4 = 2</w:t>
            </w:r>
          </w:p>
        </w:tc>
      </w:tr>
    </w:tbl>
    <w:p>
      <w:pPr>
        <w:rPr>
          <w:lang w:eastAsia="zh-CN"/>
        </w:rPr>
      </w:pPr>
    </w:p>
    <w:p>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w:t>
      </w:r>
      <w:r>
        <w:rPr>
          <w:rFonts w:hint="eastAsia"/>
          <w:lang w:eastAsia="zh-CN"/>
        </w:rPr>
        <w:t xml:space="preserve"> or serving cell moving reference location</w:t>
      </w:r>
      <w:r>
        <w:t xml:space="preserve">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 s]) when serving cell is above the search threshold, where</w:t>
      </w:r>
    </w:p>
    <w:p>
      <w:pPr>
        <w:pStyle w:val="99"/>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99"/>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pPr>
        <w:pStyle w:val="99"/>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pPr>
        <w:pStyle w:val="99"/>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r>
        <w:rPr>
          <w:rFonts w:hint="eastAsia"/>
        </w:rPr>
        <w:t>The</w:t>
      </w:r>
      <w:r>
        <w:t xml:space="preserve"> requirements in this clause apply provided that the number of SMTCs for any inter-frequency carrier does not exceed the </w:t>
      </w:r>
      <w:r>
        <w:rPr>
          <w:i/>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rPr>
          <w:rFonts w:eastAsia="宋体"/>
          <w:lang w:eastAsia="zh-CN"/>
        </w:rPr>
      </w:pPr>
      <w:r>
        <w:rPr>
          <w:rFonts w:hint="eastAsia" w:eastAsia="宋体"/>
          <w:lang w:eastAsia="zh-CN"/>
        </w:rPr>
        <w:t>T</w:t>
      </w:r>
      <w:r>
        <w:rPr>
          <w:rFonts w:eastAsia="宋体"/>
          <w:lang w:eastAsia="zh-CN"/>
        </w:rPr>
        <w:t>he requirements in this clause apply provided that the valid information for the satellite serving the target cell has been provided by the serving cell.</w:t>
      </w:r>
    </w:p>
    <w:p>
      <w:pPr>
        <w:rPr>
          <w:i/>
          <w:iCs/>
          <w:lang w:eastAsia="zh-CN"/>
        </w:rPr>
      </w:pPr>
      <w:r>
        <w:t>The requirements in this clause apply provided that SSB of neighbour cells are within the time shifted SMTC.</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pStyle w:val="5"/>
        <w:rPr>
          <w:lang w:eastAsia="zh-CN"/>
        </w:rPr>
      </w:pPr>
      <w:r>
        <w:rPr>
          <w:lang w:eastAsia="zh-CN"/>
        </w:rPr>
        <w:t>4.2C.</w:t>
      </w:r>
      <w:r>
        <w:rPr>
          <w:rFonts w:hint="eastAsia"/>
          <w:lang w:eastAsia="zh-CN"/>
        </w:rPr>
        <w:t>2</w:t>
      </w:r>
      <w:r>
        <w:rPr>
          <w:lang w:eastAsia="zh-CN"/>
        </w:rPr>
        <w:t>.1</w:t>
      </w:r>
      <w:r>
        <w:rPr>
          <w:rFonts w:hint="eastAsia"/>
          <w:lang w:eastAsia="zh-CN"/>
        </w:rPr>
        <w:t>0</w:t>
      </w:r>
      <w:r>
        <w:rPr>
          <w:lang w:eastAsia="zh-CN"/>
        </w:rPr>
        <w:tab/>
      </w:r>
      <w:r>
        <w:rPr>
          <w:lang w:eastAsia="zh-CN"/>
        </w:rPr>
        <w:t>Measurements of inter-frequency NR cells</w:t>
      </w:r>
      <w:r>
        <w:rPr>
          <w:rFonts w:hint="eastAsia"/>
          <w:lang w:eastAsia="zh-CN"/>
        </w:rPr>
        <w:t xml:space="preserve"> with TN carrier</w:t>
      </w:r>
    </w:p>
    <w:p>
      <w:pPr>
        <w:rPr>
          <w:rFonts w:eastAsia="宋体"/>
          <w:lang w:eastAsia="zh-CN"/>
        </w:rPr>
      </w:pPr>
      <w:r>
        <w:rPr>
          <w:rFonts w:hint="eastAsia" w:eastAsia="宋体"/>
          <w:lang w:eastAsia="zh-CN"/>
        </w:rPr>
        <w:t>This clause applies for the inter-frequency cell re-selection for TN carriers, and NTN carriers if configured. The requirements in clause 4.2C.2.10 apply provided that network provides SIB19 and UE is configured with and one or more TN carriers.</w:t>
      </w:r>
    </w:p>
    <w:p>
      <w:r>
        <w:rPr>
          <w:lang w:eastAsia="ja-JP"/>
        </w:rPr>
        <w:t>UE is allowed to skip TN neighbour cells measurement in an area where there is no coverage of the frequency based on the provided TN cell coverage information and UE GNSS position information.</w:t>
      </w:r>
      <w:r>
        <w:rPr>
          <w:lang w:val="en-US" w:eastAsia="zh-CN"/>
        </w:rPr>
        <w:t xml:space="preserve"> </w:t>
      </w:r>
      <w:r>
        <w:rPr>
          <w:rFonts w:hint="eastAsia" w:eastAsia="宋体"/>
          <w:lang w:val="en-US" w:eastAsia="zh-CN"/>
        </w:rPr>
        <w:t xml:space="preserve">Otherwise, </w:t>
      </w:r>
      <w:r>
        <w:rPr>
          <w:bCs/>
        </w:rPr>
        <w:t xml:space="preserve">UE shall perform TN measurement if its estimated distance to </w:t>
      </w:r>
      <w:r>
        <w:rPr>
          <w:bCs/>
          <w:i/>
          <w:iCs/>
        </w:rPr>
        <w:t>tn-ReferenceLocation</w:t>
      </w:r>
      <w:r>
        <w:rPr>
          <w:bCs/>
        </w:rPr>
        <w:t xml:space="preserve"> is smaller than </w:t>
      </w:r>
      <w:r>
        <w:rPr>
          <w:bCs/>
          <w:i/>
          <w:iCs/>
        </w:rPr>
        <w:t>tn-DistanceRadius</w:t>
      </w:r>
      <w:r>
        <w:rPr>
          <w:bCs/>
        </w:rPr>
        <w:t xml:space="preserve">. The requirements apply provided that the actual distance between UE to </w:t>
      </w:r>
      <w:r>
        <w:rPr>
          <w:bCs/>
          <w:i/>
          <w:iCs/>
        </w:rPr>
        <w:t xml:space="preserve">tn-ReferenceLocation </w:t>
      </w:r>
      <w:r>
        <w:rPr>
          <w:bCs/>
        </w:rPr>
        <w:t xml:space="preserve">is smaller than </w:t>
      </w:r>
      <w:r>
        <w:rPr>
          <w:bCs/>
          <w:i/>
          <w:iCs/>
        </w:rPr>
        <w:t>tn-DistanceRadius</w:t>
      </w:r>
      <w:r>
        <w:rPr>
          <w:bCs/>
        </w:rPr>
        <w:t xml:space="preserve"> – 50m</w:t>
      </w:r>
      <w:r>
        <w:rPr>
          <w:rFonts w:hint="eastAsia" w:eastAsia="宋体"/>
          <w:bCs/>
          <w:lang w:val="en-US" w:eastAsia="zh-CN"/>
        </w:rPr>
        <w:t>.</w:t>
      </w:r>
      <w:r>
        <w:rPr>
          <w:lang w:val="en-US" w:eastAsia="zh-CN"/>
        </w:rPr>
        <w:t>T</w:t>
      </w:r>
      <w:r>
        <w:rPr>
          <w:lang w:eastAsia="zh-CN"/>
        </w:rPr>
        <w:t>his clau</w:t>
      </w:r>
      <w:r>
        <w:rPr>
          <w:rFonts w:hint="eastAsia"/>
          <w:lang w:val="en-US" w:eastAsia="zh-CN"/>
        </w:rPr>
        <w:t>s</w:t>
      </w:r>
      <w:r>
        <w:rPr>
          <w:lang w:eastAsia="zh-CN"/>
        </w:rPr>
        <w:t xml:space="preserve">e considers the inter-frequency cell reselection from NTN to TN in </w:t>
      </w:r>
      <w:r>
        <w:t>FR1.</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detect,NR_Inter_TN</w:t>
      </w:r>
      <w:r>
        <w:rPr>
          <w:rFonts w:eastAsia="等线"/>
          <w:lang w:val="en-US" w:eastAsia="zh-CN"/>
        </w:rPr>
        <w:t xml:space="preserve"> +  </w:t>
      </w:r>
      <m:oMath>
        <m:nary>
          <m:naryPr>
            <m:chr m:val="∑"/>
            <m:limLoc m:val="subSup"/>
            <m:ctrlPr>
              <w:rPr>
                <w:rFonts w:ascii="Cambria Math" w:hAnsi="Cambria Math" w:eastAsia="等线" w:cs="v4.2.0"/>
                <w:lang w:val="en-US" w:eastAsia="zh-CN"/>
              </w:rPr>
            </m:ctrlPr>
          </m:naryPr>
          <m:sub>
            <m:r>
              <m:rPr>
                <m:sty m:val="p"/>
              </m:rPr>
              <w:rPr>
                <w:rFonts w:ascii="Cambria Math" w:hAnsi="Cambria Math" w:eastAsia="等线" w:cs="v4.2.0"/>
                <w:lang w:val="en-US" w:eastAsia="zh-CN"/>
              </w:rPr>
              <m:t>i=1</m:t>
            </m:r>
            <m:ctrlPr>
              <w:rPr>
                <w:rFonts w:ascii="Cambria Math" w:hAnsi="Cambria Math" w:eastAsia="等线" w:cs="v4.2.0"/>
                <w:lang w:val="en-US" w:eastAsia="zh-CN"/>
              </w:rPr>
            </m:ctrlPr>
          </m:sub>
          <m:sup>
            <m:sSub>
              <m:sSubPr>
                <m:ctrlPr>
                  <w:rPr>
                    <w:rFonts w:ascii="Cambria Math" w:hAnsi="Cambria Math" w:eastAsia="等线" w:cs="v4.2.0"/>
                    <w:lang w:val="en-US" w:eastAsia="zh-CN"/>
                  </w:rPr>
                </m:ctrlPr>
              </m:sSubPr>
              <m:e>
                <m:r>
                  <m:rPr>
                    <m:sty m:val="p"/>
                  </m:rPr>
                  <w:rPr>
                    <w:rFonts w:ascii="Cambria Math" w:hAnsi="Cambria Math" w:eastAsia="等线" w:cs="v4.2.0"/>
                    <w:lang w:val="en-US" w:eastAsia="zh-CN"/>
                  </w:rPr>
                  <m:t>K</m:t>
                </m:r>
                <m:ctrlPr>
                  <w:rPr>
                    <w:rFonts w:ascii="Cambria Math" w:hAnsi="Cambria Math" w:eastAsia="等线" w:cs="v4.2.0"/>
                    <w:lang w:val="en-US" w:eastAsia="zh-CN"/>
                  </w:rPr>
                </m:ctrlPr>
              </m:e>
              <m:sub>
                <m:r>
                  <m:rPr>
                    <m:sty m:val="p"/>
                  </m:rPr>
                  <w:rPr>
                    <w:rFonts w:ascii="Cambria Math" w:hAnsi="Cambria Math" w:eastAsia="等线" w:cs="v4.2.0"/>
                    <w:lang w:val="en-US" w:eastAsia="zh-CN"/>
                  </w:rPr>
                  <m:t>carrier_NTN</m:t>
                </m:r>
                <m:ctrlPr>
                  <w:rPr>
                    <w:rFonts w:ascii="Cambria Math" w:hAnsi="Cambria Math" w:eastAsia="等线" w:cs="v4.2.0"/>
                    <w:lang w:val="en-US" w:eastAsia="zh-CN"/>
                  </w:rPr>
                </m:ctrlPr>
              </m:sub>
            </m:sSub>
            <m:ctrlPr>
              <w:rPr>
                <w:rFonts w:ascii="Cambria Math" w:hAnsi="Cambria Math" w:eastAsia="等线" w:cs="v4.2.0"/>
                <w:lang w:val="en-US" w:eastAsia="zh-CN"/>
              </w:rPr>
            </m:ctrlPr>
          </m:sup>
          <m:e>
            <m:sSub>
              <m:sSubPr>
                <m:ctrlPr>
                  <w:rPr>
                    <w:rFonts w:ascii="Cambria Math" w:hAnsi="Cambria Math" w:eastAsia="等线" w:cs="v4.2.0"/>
                    <w:lang w:val="en-US" w:eastAsia="zh-CN"/>
                  </w:rPr>
                </m:ctrlPr>
              </m:sSubPr>
              <m:e>
                <m:r>
                  <m:rPr>
                    <m:sty m:val="p"/>
                  </m:rPr>
                  <w:rPr>
                    <w:rFonts w:ascii="Cambria Math" w:hAnsi="Cambria Math" w:eastAsia="等线" w:cs="v4.2.0"/>
                    <w:lang w:val="en-US" w:eastAsia="zh-CN"/>
                  </w:rPr>
                  <m:t>K</m:t>
                </m:r>
                <m:ctrlPr>
                  <w:rPr>
                    <w:rFonts w:ascii="Cambria Math" w:hAnsi="Cambria Math" w:eastAsia="等线" w:cs="v4.2.0"/>
                    <w:lang w:val="en-US" w:eastAsia="zh-CN"/>
                  </w:rPr>
                </m:ctrlPr>
              </m:e>
              <m:sub>
                <m:r>
                  <m:rPr>
                    <m:sty m:val="p"/>
                  </m:rPr>
                  <w:rPr>
                    <w:rFonts w:ascii="Cambria Math" w:hAnsi="Cambria Math" w:eastAsia="等线" w:cs="v4.2.0"/>
                    <w:lang w:val="en-US" w:eastAsia="zh-CN"/>
                  </w:rPr>
                  <m:t>multi_SMTC,i</m:t>
                </m:r>
                <m:ctrlPr>
                  <w:rPr>
                    <w:rFonts w:ascii="Cambria Math" w:hAnsi="Cambria Math" w:eastAsia="等线" w:cs="v4.2.0"/>
                    <w:lang w:val="en-US" w:eastAsia="zh-CN"/>
                  </w:rPr>
                </m:ctrlPr>
              </m:sub>
            </m:sSub>
            <m:r>
              <m:rPr>
                <m:sty m:val="p"/>
              </m:rPr>
              <w:rPr>
                <w:rFonts w:ascii="Cambria Math" w:hAnsi="Cambria Math" w:eastAsia="等线" w:cs="v4.2.0"/>
                <w:lang w:val="en-US" w:eastAsia="zh-CN"/>
              </w:rPr>
              <m:t>∗</m:t>
            </m:r>
            <m:sSub>
              <m:sSubPr>
                <m:ctrlPr>
                  <w:rPr>
                    <w:rFonts w:ascii="Cambria Math" w:hAnsi="Cambria Math" w:eastAsia="等线" w:cs="v4.2.0"/>
                    <w:lang w:val="en-US" w:eastAsia="zh-CN"/>
                  </w:rPr>
                </m:ctrlPr>
              </m:sSubPr>
              <m:e>
                <m:r>
                  <m:rPr>
                    <m:sty m:val="p"/>
                  </m:rPr>
                  <w:rPr>
                    <w:rFonts w:ascii="Cambria Math" w:hAnsi="Cambria Math" w:eastAsia="等线" w:cs="v4.2.0"/>
                    <w:lang w:val="en-US" w:eastAsia="zh-CN"/>
                  </w:rPr>
                  <m:t>T</m:t>
                </m:r>
                <m:ctrlPr>
                  <w:rPr>
                    <w:rFonts w:ascii="Cambria Math" w:hAnsi="Cambria Math" w:eastAsia="等线" w:cs="v4.2.0"/>
                    <w:lang w:val="en-US" w:eastAsia="zh-CN"/>
                  </w:rPr>
                </m:ctrlPr>
              </m:e>
              <m:sub>
                <m:r>
                  <m:rPr>
                    <m:sty m:val="p"/>
                  </m:rPr>
                  <w:rPr>
                    <w:rFonts w:ascii="Cambria Math" w:hAnsi="Cambria Math" w:eastAsia="等线" w:cs="v4.2.0"/>
                    <w:lang w:val="en-US" w:eastAsia="zh-CN"/>
                  </w:rPr>
                  <m:t>detect,NR_Inter_NTN</m:t>
                </m:r>
                <m:ctrlPr>
                  <w:rPr>
                    <w:rFonts w:ascii="Cambria Math" w:hAnsi="Cambria Math" w:eastAsia="等线" w:cs="v4.2.0"/>
                    <w:lang w:val="en-US" w:eastAsia="zh-CN"/>
                  </w:rPr>
                </m:ctrlPr>
              </m:sub>
            </m:sSub>
            <m:ctrlPr>
              <w:rPr>
                <w:rFonts w:ascii="Cambria Math" w:hAnsi="Cambria Math" w:eastAsia="等线" w:cs="v4.2.0"/>
                <w:lang w:val="en-US" w:eastAsia="zh-CN"/>
              </w:rPr>
            </m:ctrlPr>
          </m:e>
        </m:nary>
      </m:oMath>
      <w:r>
        <w:rPr>
          <w:rFonts w:hint="eastAsia" w:cs="v4.2.0"/>
          <w:lang w:eastAsia="zh-CN"/>
        </w:rPr>
        <w:t xml:space="preserve"> </w:t>
      </w:r>
      <w:r>
        <w:rPr>
          <w:rFonts w:cs="v4.2.0"/>
        </w:rPr>
        <w:t xml:space="preserve">if the UE does not support </w:t>
      </w:r>
      <w:ins w:id="6" w:author="ZTE Derrick meeting-pre" w:date="2025-02-06T14:35:17Z">
        <w:r>
          <w:rPr>
            <w:rFonts w:cs="v4.2.0"/>
            <w:i w:val="0"/>
            <w:iCs/>
            <w:highlight w:val="none"/>
          </w:rPr>
          <w:t>Enhanced RRM requirements for measurements in IDLE and INACTIVE modes</w:t>
        </w:r>
      </w:ins>
      <w:del w:id="7" w:author="ZTE Derrick meeting-pre" w:date="2025-02-06T14:35:23Z">
        <w:r>
          <w:rPr>
            <w:rFonts w:cs="v4.2.0"/>
          </w:rPr>
          <w:delText>the feature for enhanced RRM requirements</w:delText>
        </w:r>
      </w:del>
      <w:r>
        <w:rPr>
          <w:rFonts w:cs="v4.2.0"/>
        </w:rPr>
        <w:t xml:space="preserve"> defined in </w:t>
      </w:r>
      <w:r>
        <w:t>TS 38.306 [14]</w:t>
      </w:r>
      <w:r>
        <w:rPr>
          <w:rFonts w:cs="v4.2.0"/>
        </w:rPr>
        <w:t xml:space="preserve">  or if the </w:t>
      </w:r>
      <w:r>
        <w:rPr>
          <w:i/>
        </w:rPr>
        <w:t>enhancedMeasurementLEO-r17</w:t>
      </w:r>
      <w:r>
        <w:rPr>
          <w:rFonts w:cs="v4.2.0"/>
        </w:rPr>
        <w:t xml:space="preserve"> is not enabled, or within</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detect,NR_Inter_TN</w:t>
      </w:r>
      <w:r>
        <w:rPr>
          <w:rFonts w:eastAsia="等线"/>
          <w:lang w:val="en-US" w:eastAsia="zh-CN"/>
        </w:rPr>
        <w:t xml:space="preserve"> +  </w:t>
      </w:r>
      <m:oMath>
        <m:nary>
          <m:naryPr>
            <m:chr m:val="∑"/>
            <m:limLoc m:val="subSup"/>
            <m:ctrlPr>
              <w:rPr>
                <w:rFonts w:ascii="Cambria Math" w:hAnsi="Cambria Math" w:eastAsia="等线" w:cs="v4.2.0"/>
                <w:lang w:val="en-US" w:eastAsia="zh-CN"/>
              </w:rPr>
            </m:ctrlPr>
          </m:naryPr>
          <m:sub>
            <m:r>
              <m:rPr>
                <m:sty m:val="p"/>
              </m:rPr>
              <w:rPr>
                <w:rFonts w:ascii="Cambria Math" w:hAnsi="Cambria Math" w:eastAsia="等线" w:cs="v4.2.0"/>
                <w:lang w:val="en-US" w:eastAsia="zh-CN"/>
              </w:rPr>
              <m:t>i=1</m:t>
            </m:r>
            <m:ctrlPr>
              <w:rPr>
                <w:rFonts w:ascii="Cambria Math" w:hAnsi="Cambria Math" w:eastAsia="等线" w:cs="v4.2.0"/>
                <w:lang w:val="en-US" w:eastAsia="zh-CN"/>
              </w:rPr>
            </m:ctrlPr>
          </m:sub>
          <m:sup>
            <m:sSub>
              <m:sSubPr>
                <m:ctrlPr>
                  <w:rPr>
                    <w:rFonts w:ascii="Cambria Math" w:hAnsi="Cambria Math" w:eastAsia="等线" w:cs="v4.2.0"/>
                    <w:lang w:val="en-US" w:eastAsia="zh-CN"/>
                  </w:rPr>
                </m:ctrlPr>
              </m:sSubPr>
              <m:e>
                <m:r>
                  <m:rPr>
                    <m:sty m:val="p"/>
                  </m:rPr>
                  <w:rPr>
                    <w:rFonts w:ascii="Cambria Math" w:hAnsi="Cambria Math" w:eastAsia="等线" w:cs="v4.2.0"/>
                    <w:lang w:val="en-US" w:eastAsia="zh-CN"/>
                  </w:rPr>
                  <m:t>K</m:t>
                </m:r>
                <m:ctrlPr>
                  <w:rPr>
                    <w:rFonts w:ascii="Cambria Math" w:hAnsi="Cambria Math" w:eastAsia="等线" w:cs="v4.2.0"/>
                    <w:lang w:val="en-US" w:eastAsia="zh-CN"/>
                  </w:rPr>
                </m:ctrlPr>
              </m:e>
              <m:sub>
                <m:r>
                  <m:rPr>
                    <m:sty m:val="p"/>
                  </m:rPr>
                  <w:rPr>
                    <w:rFonts w:ascii="Cambria Math" w:hAnsi="Cambria Math" w:eastAsia="等线" w:cs="v4.2.0"/>
                    <w:lang w:val="en-US" w:eastAsia="zh-CN"/>
                  </w:rPr>
                  <m:t>carrier_NTN</m:t>
                </m:r>
                <m:ctrlPr>
                  <w:rPr>
                    <w:rFonts w:ascii="Cambria Math" w:hAnsi="Cambria Math" w:eastAsia="等线" w:cs="v4.2.0"/>
                    <w:lang w:val="en-US" w:eastAsia="zh-CN"/>
                  </w:rPr>
                </m:ctrlPr>
              </m:sub>
            </m:sSub>
            <m:ctrlPr>
              <w:rPr>
                <w:rFonts w:ascii="Cambria Math" w:hAnsi="Cambria Math" w:eastAsia="等线" w:cs="v4.2.0"/>
                <w:lang w:val="en-US" w:eastAsia="zh-CN"/>
              </w:rPr>
            </m:ctrlPr>
          </m:sup>
          <m:e>
            <m:sSub>
              <m:sSubPr>
                <m:ctrlPr>
                  <w:rPr>
                    <w:rFonts w:ascii="Cambria Math" w:hAnsi="Cambria Math" w:eastAsia="等线" w:cs="v4.2.0"/>
                    <w:lang w:val="en-US" w:eastAsia="zh-CN"/>
                  </w:rPr>
                </m:ctrlPr>
              </m:sSubPr>
              <m:e>
                <m:r>
                  <m:rPr>
                    <m:sty m:val="p"/>
                  </m:rPr>
                  <w:rPr>
                    <w:rFonts w:ascii="Cambria Math" w:hAnsi="Cambria Math" w:eastAsia="等线" w:cs="v4.2.0"/>
                    <w:lang w:val="en-US" w:eastAsia="zh-CN"/>
                  </w:rPr>
                  <m:t>K</m:t>
                </m:r>
                <m:ctrlPr>
                  <w:rPr>
                    <w:rFonts w:ascii="Cambria Math" w:hAnsi="Cambria Math" w:eastAsia="等线" w:cs="v4.2.0"/>
                    <w:lang w:val="en-US" w:eastAsia="zh-CN"/>
                  </w:rPr>
                </m:ctrlPr>
              </m:e>
              <m:sub>
                <m:r>
                  <m:rPr>
                    <m:sty m:val="p"/>
                  </m:rPr>
                  <w:rPr>
                    <w:rFonts w:ascii="Cambria Math" w:hAnsi="Cambria Math" w:eastAsia="等线" w:cs="v4.2.0"/>
                    <w:lang w:val="en-US" w:eastAsia="zh-CN"/>
                  </w:rPr>
                  <m:t>multi_SMTC,i</m:t>
                </m:r>
                <m:ctrlPr>
                  <w:rPr>
                    <w:rFonts w:ascii="Cambria Math" w:hAnsi="Cambria Math" w:eastAsia="等线" w:cs="v4.2.0"/>
                    <w:lang w:val="en-US" w:eastAsia="zh-CN"/>
                  </w:rPr>
                </m:ctrlPr>
              </m:sub>
            </m:sSub>
            <m:r>
              <m:rPr>
                <m:sty m:val="p"/>
              </m:rPr>
              <w:rPr>
                <w:rFonts w:ascii="Cambria Math" w:hAnsi="Cambria Math" w:eastAsia="等线" w:cs="v4.2.0"/>
                <w:lang w:val="en-US" w:eastAsia="zh-CN"/>
              </w:rPr>
              <m:t>∗</m:t>
            </m:r>
            <m:sSub>
              <m:sSubPr>
                <m:ctrlPr>
                  <w:rPr>
                    <w:rFonts w:ascii="Cambria Math" w:hAnsi="Cambria Math" w:eastAsia="等线" w:cs="v4.2.0"/>
                    <w:lang w:val="en-US" w:eastAsia="zh-CN"/>
                  </w:rPr>
                </m:ctrlPr>
              </m:sSubPr>
              <m:e>
                <m:r>
                  <m:rPr>
                    <m:sty m:val="p"/>
                  </m:rPr>
                  <w:rPr>
                    <w:rFonts w:ascii="Cambria Math" w:hAnsi="Cambria Math" w:eastAsia="等线" w:cs="v4.2.0"/>
                    <w:lang w:val="en-US" w:eastAsia="zh-CN"/>
                  </w:rPr>
                  <m:t>T</m:t>
                </m:r>
                <m:ctrlPr>
                  <w:rPr>
                    <w:rFonts w:ascii="Cambria Math" w:hAnsi="Cambria Math" w:eastAsia="等线" w:cs="v4.2.0"/>
                    <w:lang w:val="en-US" w:eastAsia="zh-CN"/>
                  </w:rPr>
                </m:ctrlPr>
              </m:e>
              <m:sub>
                <m:r>
                  <m:rPr>
                    <m:sty m:val="p"/>
                  </m:rPr>
                  <w:rPr>
                    <w:rFonts w:ascii="Cambria Math" w:hAnsi="Cambria Math" w:eastAsia="等线" w:cs="v4.2.0"/>
                    <w:lang w:val="en-US" w:eastAsia="zh-CN"/>
                  </w:rPr>
                  <m:t>detect,NR_Inter_NTN_enh</m:t>
                </m:r>
                <m:ctrlPr>
                  <w:rPr>
                    <w:rFonts w:ascii="Cambria Math" w:hAnsi="Cambria Math" w:eastAsia="等线" w:cs="v4.2.0"/>
                    <w:lang w:val="en-US" w:eastAsia="zh-CN"/>
                  </w:rPr>
                </m:ctrlPr>
              </m:sub>
            </m:sSub>
            <m:ctrlPr>
              <w:rPr>
                <w:rFonts w:ascii="Cambria Math" w:hAnsi="Cambria Math" w:eastAsia="等线" w:cs="v4.2.0"/>
                <w:lang w:val="en-US" w:eastAsia="zh-CN"/>
              </w:rPr>
            </m:ctrlPr>
          </m:e>
        </m:nary>
      </m:oMath>
      <w:r>
        <w:rPr>
          <w:rFonts w:hint="eastAsia" w:cs="v4.2.0"/>
          <w:lang w:eastAsia="zh-CN"/>
        </w:rPr>
        <w:t xml:space="preserve"> </w:t>
      </w:r>
      <w:r>
        <w:rPr>
          <w:rFonts w:cs="v4.2.0"/>
        </w:rPr>
        <w:t xml:space="preserve">if the UE supports </w:t>
      </w:r>
      <w:ins w:id="8" w:author="ZTE Derrick meeting-pre" w:date="2025-02-06T14:34:52Z">
        <w:r>
          <w:rPr>
            <w:rFonts w:cs="v4.2.0"/>
            <w:i w:val="0"/>
            <w:iCs/>
            <w:highlight w:val="none"/>
          </w:rPr>
          <w:t>Enhanced RRM requirements for measurements in IDLE and INACTIVE modes</w:t>
        </w:r>
      </w:ins>
      <w:del w:id="9" w:author="ZTE Derrick meeting-pre" w:date="2025-02-06T14:34:52Z">
        <w:r>
          <w:rPr>
            <w:rFonts w:cs="v4.2.0"/>
          </w:rPr>
          <w:delText>the feature for enhanced RRM requirements</w:delText>
        </w:r>
      </w:del>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w:t>
      </w:r>
    </w:p>
    <w:p>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rFonts w:hint="eastAsia"/>
          <w:lang w:eastAsia="zh-CN"/>
        </w:rPr>
        <w:t>w</w:t>
      </w:r>
      <w:r>
        <w:rPr>
          <w:lang w:eastAsia="zh-CN"/>
        </w:rPr>
        <w:t>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 xml:space="preserve">s the number of SMTCs that partially overlap with each other. </w:t>
      </w:r>
    </w:p>
    <w:p>
      <w:pPr>
        <w:pStyle w:val="80"/>
        <w:rPr>
          <w:lang w:eastAsia="zh-CN"/>
        </w:rPr>
      </w:pPr>
      <w:r>
        <w:rPr>
          <w:rFonts w:hint="eastAsia"/>
          <w:lang w:eastAsia="zh-CN"/>
        </w:rPr>
        <w:t>NOTE</w:t>
      </w:r>
      <w:r>
        <w:rPr>
          <w:lang w:eastAsia="zh-CN"/>
        </w:rPr>
        <w:t>:</w:t>
      </w:r>
      <w:r>
        <w:rPr>
          <w:lang w:eastAsia="zh-CN"/>
        </w:rPr>
        <w:tab/>
      </w:r>
      <w:r>
        <w:rPr>
          <w:lang w:eastAsia="zh-CN"/>
        </w:rPr>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rPr>
          <w:rFonts w:eastAsia="等线"/>
          <w:lang w:eastAsia="zh-CN"/>
        </w:rPr>
      </w:pPr>
      <w:r>
        <w:rPr>
          <w:rFonts w:eastAsia="等线"/>
          <w:lang w:eastAsia="zh-CN"/>
        </w:rPr>
        <w:t>The parameter K</w:t>
      </w:r>
      <w:r>
        <w:rPr>
          <w:rFonts w:eastAsia="等线"/>
          <w:vertAlign w:val="subscript"/>
          <w:lang w:eastAsia="zh-CN"/>
        </w:rPr>
        <w:t>carrier_TN</w:t>
      </w:r>
      <w:r>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tabs>
          <w:tab w:val="left" w:pos="441"/>
          <w:tab w:val="left" w:pos="1134"/>
        </w:tabs>
        <w:spacing w:before="120" w:beforeLines="50"/>
        <w:jc w:val="both"/>
        <w:rPr>
          <w:rFonts w:eastAsia="等线"/>
          <w:lang w:val="en-US" w:eastAsia="zh-CN"/>
        </w:rPr>
      </w:pPr>
      <w:r>
        <w:rPr>
          <w:rFonts w:eastAsia="等线"/>
          <w:lang w:val="en-US" w:eastAsia="zh-CN"/>
        </w:rPr>
        <w:t>T</w:t>
      </w:r>
      <w:r>
        <w:rPr>
          <w:rFonts w:eastAsia="等线"/>
          <w:vertAlign w:val="subscript"/>
          <w:lang w:val="en-US" w:eastAsia="zh-CN"/>
        </w:rPr>
        <w:t>detect,NR_Inter_TN</w:t>
      </w:r>
      <w:r>
        <w:rPr>
          <w:rFonts w:eastAsia="等线"/>
          <w:lang w:val="en-US" w:eastAsia="zh-CN"/>
        </w:rPr>
        <w:t xml:space="preserve"> </w:t>
      </w:r>
      <w:r>
        <w:rPr>
          <w:rFonts w:hint="eastAsia" w:eastAsia="等线"/>
          <w:lang w:val="en-US" w:eastAsia="zh-CN"/>
        </w:rPr>
        <w:t>,</w:t>
      </w:r>
      <w:r>
        <w:rPr>
          <w:rFonts w:eastAsia="等线"/>
          <w:lang w:val="en-US" w:eastAsia="zh-CN"/>
        </w:rPr>
        <w:t>T</w:t>
      </w:r>
      <w:r>
        <w:rPr>
          <w:rFonts w:eastAsia="等线"/>
          <w:vertAlign w:val="subscript"/>
          <w:lang w:val="en-US" w:eastAsia="zh-CN"/>
        </w:rPr>
        <w:t>measure,NR_Inter_TN</w:t>
      </w:r>
      <w:r>
        <w:rPr>
          <w:rFonts w:hint="eastAsia" w:eastAsia="等线"/>
          <w:lang w:val="en-US" w:eastAsia="zh-CN"/>
        </w:rPr>
        <w:t xml:space="preserve"> and </w:t>
      </w:r>
      <w:r>
        <w:rPr>
          <w:rFonts w:eastAsia="等线"/>
          <w:lang w:val="en-US" w:eastAsia="zh-CN"/>
        </w:rPr>
        <w:t>T</w:t>
      </w:r>
      <w:r>
        <w:rPr>
          <w:rFonts w:eastAsia="等线"/>
          <w:vertAlign w:val="subscript"/>
          <w:lang w:val="en-US" w:eastAsia="zh-CN"/>
        </w:rPr>
        <w:t>evaluate,NR_Inter_TN</w:t>
      </w:r>
      <w:r>
        <w:rPr>
          <w:rFonts w:eastAsia="等线"/>
          <w:lang w:val="en-US" w:eastAsia="zh-CN"/>
        </w:rPr>
        <w:t xml:space="preserve"> </w:t>
      </w:r>
      <w:r>
        <w:rPr>
          <w:rFonts w:hint="eastAsia" w:eastAsia="等线"/>
          <w:lang w:val="en-US" w:eastAsia="zh-CN"/>
        </w:rPr>
        <w:t>are</w:t>
      </w:r>
      <w:r>
        <w:rPr>
          <w:rFonts w:eastAsia="等线"/>
          <w:lang w:val="en-US" w:eastAsia="zh-CN"/>
        </w:rPr>
        <w:t xml:space="preserve"> the NR TN inter-frequency cell re-selection requirement defined in table 4.2.2.4-1 in TS 38.133</w:t>
      </w:r>
    </w:p>
    <w:p>
      <w:pPr>
        <w:tabs>
          <w:tab w:val="left" w:pos="441"/>
          <w:tab w:val="left" w:pos="1134"/>
        </w:tabs>
        <w:spacing w:before="120" w:beforeLines="50"/>
        <w:jc w:val="both"/>
        <w:rPr>
          <w:rFonts w:eastAsia="等线"/>
          <w:lang w:val="en-US" w:eastAsia="zh-CN"/>
        </w:rPr>
      </w:pPr>
      <w:r>
        <w:rPr>
          <w:rFonts w:eastAsia="等线"/>
          <w:lang w:val="en-US" w:eastAsia="zh-CN"/>
        </w:rPr>
        <w:t>T</w:t>
      </w:r>
      <w:r>
        <w:rPr>
          <w:rFonts w:eastAsia="等线"/>
          <w:vertAlign w:val="subscript"/>
          <w:lang w:val="en-US" w:eastAsia="zh-CN"/>
        </w:rPr>
        <w:t>detect,NR_Inter_</w:t>
      </w:r>
      <w:r>
        <w:rPr>
          <w:rFonts w:hint="eastAsia" w:eastAsia="等线"/>
          <w:vertAlign w:val="subscript"/>
          <w:lang w:val="en-US" w:eastAsia="zh-CN"/>
        </w:rPr>
        <w:t>N</w:t>
      </w:r>
      <w:r>
        <w:rPr>
          <w:rFonts w:eastAsia="等线"/>
          <w:vertAlign w:val="subscript"/>
          <w:lang w:val="en-US" w:eastAsia="zh-CN"/>
        </w:rPr>
        <w:t>TN</w:t>
      </w:r>
      <w:r>
        <w:rPr>
          <w:rFonts w:eastAsia="等线"/>
          <w:lang w:val="en-US" w:eastAsia="zh-CN"/>
        </w:rPr>
        <w:t xml:space="preserve"> </w:t>
      </w:r>
      <w:r>
        <w:rPr>
          <w:rFonts w:hint="eastAsia" w:eastAsia="等线"/>
          <w:lang w:val="en-US" w:eastAsia="zh-CN"/>
        </w:rPr>
        <w:t>,</w:t>
      </w:r>
      <w:r>
        <w:rPr>
          <w:rFonts w:eastAsia="等线"/>
          <w:lang w:val="en-US" w:eastAsia="zh-CN"/>
        </w:rPr>
        <w:t>T</w:t>
      </w:r>
      <w:r>
        <w:rPr>
          <w:rFonts w:eastAsia="等线"/>
          <w:vertAlign w:val="subscript"/>
          <w:lang w:val="en-US" w:eastAsia="zh-CN"/>
        </w:rPr>
        <w:t>measure,NR_Inter_</w:t>
      </w:r>
      <w:r>
        <w:rPr>
          <w:rFonts w:hint="eastAsia" w:eastAsia="等线"/>
          <w:vertAlign w:val="subscript"/>
          <w:lang w:val="en-US" w:eastAsia="zh-CN"/>
        </w:rPr>
        <w:t>N</w:t>
      </w:r>
      <w:r>
        <w:rPr>
          <w:rFonts w:eastAsia="等线"/>
          <w:vertAlign w:val="subscript"/>
          <w:lang w:val="en-US" w:eastAsia="zh-CN"/>
        </w:rPr>
        <w:t>TN</w:t>
      </w:r>
      <w:r>
        <w:rPr>
          <w:rFonts w:hint="eastAsia" w:eastAsia="等线"/>
          <w:lang w:val="en-US" w:eastAsia="zh-CN"/>
        </w:rPr>
        <w:t xml:space="preserve"> and </w:t>
      </w:r>
      <w:r>
        <w:rPr>
          <w:rFonts w:eastAsia="等线"/>
          <w:lang w:val="en-US" w:eastAsia="zh-CN"/>
        </w:rPr>
        <w:t>T</w:t>
      </w:r>
      <w:r>
        <w:rPr>
          <w:rFonts w:eastAsia="等线"/>
          <w:vertAlign w:val="subscript"/>
          <w:lang w:val="en-US" w:eastAsia="zh-CN"/>
        </w:rPr>
        <w:t>evaluate,NR_Inter_</w:t>
      </w:r>
      <w:r>
        <w:rPr>
          <w:rFonts w:hint="eastAsia" w:eastAsia="等线"/>
          <w:vertAlign w:val="subscript"/>
          <w:lang w:val="en-US" w:eastAsia="zh-CN"/>
        </w:rPr>
        <w:t>N</w:t>
      </w:r>
      <w:r>
        <w:rPr>
          <w:rFonts w:eastAsia="等线"/>
          <w:vertAlign w:val="subscript"/>
          <w:lang w:val="en-US" w:eastAsia="zh-CN"/>
        </w:rPr>
        <w:t>TN</w:t>
      </w:r>
      <w:r>
        <w:rPr>
          <w:rFonts w:eastAsia="等线"/>
          <w:lang w:val="en-US" w:eastAsia="zh-CN"/>
        </w:rPr>
        <w:t xml:space="preserve"> </w:t>
      </w:r>
      <w:r>
        <w:rPr>
          <w:rFonts w:hint="eastAsia" w:eastAsia="等线"/>
          <w:lang w:val="en-US" w:eastAsia="zh-CN"/>
        </w:rPr>
        <w:t>are</w:t>
      </w:r>
      <w:r>
        <w:rPr>
          <w:rFonts w:eastAsia="等线"/>
          <w:lang w:val="en-US" w:eastAsia="zh-CN"/>
        </w:rPr>
        <w:t xml:space="preserve"> the NR NTN inter-frequency cell re-selection requirement defined in table 4.2C.2.4-1 in TS 38.133.</w:t>
      </w:r>
    </w:p>
    <w:p>
      <w:pPr>
        <w:tabs>
          <w:tab w:val="left" w:pos="441"/>
          <w:tab w:val="left" w:pos="1134"/>
        </w:tabs>
        <w:spacing w:before="120" w:beforeLines="50" w:after="120"/>
        <w:jc w:val="both"/>
        <w:rPr>
          <w:rFonts w:eastAsia="等线"/>
          <w:lang w:val="en-US" w:eastAsia="zh-CN"/>
        </w:rPr>
      </w:pPr>
      <w:r>
        <w:rPr>
          <w:rFonts w:eastAsia="等线"/>
          <w:sz w:val="24"/>
          <w:szCs w:val="24"/>
          <w:lang w:val="en-US" w:eastAsia="zh-CN"/>
        </w:rPr>
        <w:t>T</w:t>
      </w:r>
      <w:r>
        <w:rPr>
          <w:rFonts w:eastAsia="等线"/>
          <w:sz w:val="24"/>
          <w:szCs w:val="24"/>
          <w:vertAlign w:val="subscript"/>
          <w:lang w:val="en-US" w:eastAsia="zh-CN"/>
        </w:rPr>
        <w:t>detect,NR_Inter_NTN</w:t>
      </w:r>
      <w:r>
        <w:rPr>
          <w:rFonts w:hint="eastAsia" w:eastAsia="等线"/>
          <w:sz w:val="24"/>
          <w:szCs w:val="24"/>
          <w:vertAlign w:val="subscript"/>
          <w:lang w:val="en-US" w:eastAsia="zh-CN"/>
        </w:rPr>
        <w:t xml:space="preserve">_enh, </w:t>
      </w:r>
      <w:r>
        <w:rPr>
          <w:rFonts w:eastAsia="等线"/>
          <w:sz w:val="24"/>
          <w:szCs w:val="24"/>
          <w:lang w:val="en-US" w:eastAsia="zh-CN"/>
        </w:rPr>
        <w:t>T</w:t>
      </w:r>
      <w:r>
        <w:rPr>
          <w:rFonts w:eastAsia="等线"/>
          <w:sz w:val="24"/>
          <w:szCs w:val="24"/>
          <w:vertAlign w:val="subscript"/>
          <w:lang w:val="en-US" w:eastAsia="zh-CN"/>
        </w:rPr>
        <w:t>measure,NR_Inter_NTN</w:t>
      </w:r>
      <w:r>
        <w:rPr>
          <w:rFonts w:hint="eastAsia" w:eastAsia="等线"/>
          <w:sz w:val="24"/>
          <w:szCs w:val="24"/>
          <w:vertAlign w:val="subscript"/>
          <w:lang w:val="en-US" w:eastAsia="zh-CN"/>
        </w:rPr>
        <w:t xml:space="preserve">_enh </w:t>
      </w:r>
      <w:r>
        <w:rPr>
          <w:rFonts w:hint="eastAsia" w:eastAsia="等线"/>
          <w:sz w:val="24"/>
          <w:szCs w:val="24"/>
          <w:lang w:val="en-US" w:eastAsia="zh-CN"/>
        </w:rPr>
        <w:t xml:space="preserve">and </w:t>
      </w:r>
      <w:r>
        <w:rPr>
          <w:rFonts w:eastAsia="等线"/>
          <w:sz w:val="24"/>
          <w:szCs w:val="24"/>
          <w:lang w:val="en-US" w:eastAsia="zh-CN"/>
        </w:rPr>
        <w:t>T</w:t>
      </w:r>
      <w:r>
        <w:rPr>
          <w:rFonts w:eastAsia="等线"/>
          <w:sz w:val="24"/>
          <w:szCs w:val="24"/>
          <w:vertAlign w:val="subscript"/>
          <w:lang w:val="en-US" w:eastAsia="zh-CN"/>
        </w:rPr>
        <w:t>evaluate,NR_Inter_NTN</w:t>
      </w:r>
      <w:r>
        <w:rPr>
          <w:rFonts w:hint="eastAsia" w:eastAsia="等线"/>
          <w:sz w:val="24"/>
          <w:szCs w:val="24"/>
          <w:vertAlign w:val="subscript"/>
          <w:lang w:val="en-US" w:eastAsia="zh-CN"/>
        </w:rPr>
        <w:t>_enh</w:t>
      </w:r>
      <w:r>
        <w:rPr>
          <w:rFonts w:eastAsia="等线"/>
          <w:sz w:val="24"/>
          <w:szCs w:val="24"/>
          <w:lang w:val="en-US" w:eastAsia="zh-CN"/>
        </w:rPr>
        <w:t xml:space="preserve"> </w:t>
      </w:r>
      <w:r>
        <w:rPr>
          <w:rFonts w:hint="eastAsia" w:eastAsia="等线"/>
          <w:lang w:val="en-US" w:eastAsia="zh-CN"/>
        </w:rPr>
        <w:t>are the NR NTN inter-frequency cell re-selection requirement defined in table 4.2C.2.4-2 in TS</w:t>
      </w:r>
      <w:r>
        <w:rPr>
          <w:rFonts w:eastAsia="等线"/>
          <w:lang w:val="en-US" w:eastAsia="zh-CN"/>
        </w:rPr>
        <w:t xml:space="preserve"> </w:t>
      </w:r>
      <w:r>
        <w:rPr>
          <w:rFonts w:hint="eastAsia" w:eastAsia="等线"/>
          <w:lang w:val="en-US" w:eastAsia="zh-CN"/>
        </w:rPr>
        <w:t>38.133.</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 xml:space="preserve">for a corresponding </w:t>
      </w:r>
      <w:r>
        <w:rPr>
          <w:rFonts w:hint="eastAsia" w:eastAsia="宋体"/>
          <w:lang w:eastAsia="zh-CN"/>
        </w:rPr>
        <w:t>b</w:t>
      </w:r>
      <w:r>
        <w:t>and.</w:t>
      </w:r>
    </w:p>
    <w:p>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w:t>
      </w:r>
      <w:r>
        <w:rPr>
          <w:rFonts w:hint="eastAsia" w:eastAsia="宋体"/>
          <w:lang w:eastAsia="zh-CN"/>
        </w:rPr>
        <w:t>-</w:t>
      </w:r>
      <w:r>
        <w:t>selection has not occurred then the UE is not required to continuously measure the detected cell to evaluate the ongoing possibility of re</w:t>
      </w:r>
      <w:r>
        <w:rPr>
          <w:rFonts w:hint="eastAsia" w:eastAsia="宋体"/>
          <w:lang w:eastAsia="zh-CN"/>
        </w:rPr>
        <w:t>-</w:t>
      </w:r>
      <w:r>
        <w:t xml:space="preserv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 xml:space="preserve">The UE shall measure SS-RSRP or SS-RSRQ at least every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measure,NR_Inter_TN</w:t>
      </w:r>
      <w:r>
        <w:rPr>
          <w:rFonts w:eastAsia="等线"/>
          <w:lang w:val="en-US" w:eastAsia="zh-CN"/>
        </w:rPr>
        <w:t xml:space="preserve"> + </w:t>
      </w:r>
      <m:oMath>
        <m:nary>
          <m:naryPr>
            <m:chr m:val="∑"/>
            <m:limLoc m:val="subSup"/>
            <m:ctrlPr>
              <w:rPr>
                <w:rFonts w:ascii="Cambria Math" w:hAnsi="Cambria Math" w:eastAsia="等线"/>
                <w:lang w:val="en-US" w:eastAsia="zh-CN"/>
              </w:rPr>
            </m:ctrlPr>
          </m:naryPr>
          <m:sub>
            <m:r>
              <m:rPr/>
              <w:rPr>
                <w:rFonts w:ascii="Cambria Math" w:hAnsi="Cambria Math" w:eastAsia="等线"/>
                <w:lang w:val="en-US" w:eastAsia="zh-CN"/>
              </w:rPr>
              <m:t>i=1</m:t>
            </m:r>
            <m:ctrlPr>
              <w:rPr>
                <w:rFonts w:ascii="Cambria Math" w:hAnsi="Cambria Math" w:eastAsia="等线"/>
                <w:lang w:val="en-US" w:eastAsia="zh-CN"/>
              </w:rPr>
            </m:ctrlPr>
          </m:sub>
          <m:sup>
            <m:r>
              <m:rPr/>
              <w:rPr>
                <w:rFonts w:ascii="Cambria Math" w:hAnsi="Cambria Math" w:eastAsia="等线"/>
                <w:lang w:val="en-US" w:eastAsia="zh-CN"/>
              </w:rPr>
              <m:t>Kcarrier_NTN</m:t>
            </m:r>
            <m:ctrlPr>
              <w:rPr>
                <w:rFonts w:ascii="Cambria Math" w:hAnsi="Cambria Math" w:eastAsia="等线"/>
                <w:lang w:val="en-US" w:eastAsia="zh-CN"/>
              </w:rPr>
            </m:ctrlPr>
          </m:sup>
          <m:e>
            <m:sSub>
              <m:sSubPr>
                <m:ctrlPr>
                  <w:rPr>
                    <w:rFonts w:ascii="Cambria Math" w:hAnsi="Cambria Math" w:eastAsia="等线"/>
                    <w:i/>
                    <w:lang w:val="en-US" w:eastAsia="zh-CN"/>
                  </w:rPr>
                </m:ctrlPr>
              </m:sSubPr>
              <m:e>
                <m:r>
                  <m:rPr/>
                  <w:rPr>
                    <w:rFonts w:ascii="Cambria Math" w:hAnsi="Cambria Math" w:eastAsia="等线"/>
                    <w:lang w:val="en-US" w:eastAsia="zh-CN"/>
                  </w:rPr>
                  <m:t>K</m:t>
                </m:r>
                <m:ctrlPr>
                  <w:rPr>
                    <w:rFonts w:ascii="Cambria Math" w:hAnsi="Cambria Math" w:eastAsia="等线"/>
                    <w:i/>
                    <w:lang w:val="en-US" w:eastAsia="zh-CN"/>
                  </w:rPr>
                </m:ctrlPr>
              </m:e>
              <m:sub>
                <m:r>
                  <m:rPr/>
                  <w:rPr>
                    <w:rFonts w:ascii="Cambria Math" w:hAnsi="Cambria Math" w:eastAsia="等线"/>
                    <w:lang w:val="en-US" w:eastAsia="zh-CN"/>
                  </w:rPr>
                  <m:t>mult</m:t>
                </m:r>
                <m:sSub>
                  <m:sSubPr>
                    <m:ctrlPr>
                      <w:rPr>
                        <w:rFonts w:ascii="Cambria Math" w:hAnsi="Cambria Math" w:eastAsia="等线"/>
                        <w:i/>
                        <w:lang w:val="en-US" w:eastAsia="zh-CN"/>
                      </w:rPr>
                    </m:ctrlPr>
                  </m:sSubPr>
                  <m:e>
                    <m:r>
                      <m:rPr/>
                      <w:rPr>
                        <w:rFonts w:ascii="Cambria Math" w:hAnsi="Cambria Math" w:eastAsia="等线"/>
                        <w:lang w:val="en-US" w:eastAsia="zh-CN"/>
                      </w:rPr>
                      <m:t>i</m:t>
                    </m:r>
                    <m:ctrlPr>
                      <w:rPr>
                        <w:rFonts w:ascii="Cambria Math" w:hAnsi="Cambria Math" w:eastAsia="等线"/>
                        <w:i/>
                        <w:lang w:val="en-US" w:eastAsia="zh-CN"/>
                      </w:rPr>
                    </m:ctrlPr>
                  </m:e>
                  <m:sub>
                    <m:r>
                      <m:rPr/>
                      <w:rPr>
                        <w:rFonts w:ascii="Cambria Math" w:hAnsi="Cambria Math" w:eastAsia="等线"/>
                        <w:lang w:val="en-US" w:eastAsia="zh-CN"/>
                      </w:rPr>
                      <m:t>SMTC</m:t>
                    </m:r>
                    <m:ctrlPr>
                      <w:rPr>
                        <w:rFonts w:ascii="Cambria Math" w:hAnsi="Cambria Math" w:eastAsia="等线"/>
                        <w:i/>
                        <w:lang w:val="en-US" w:eastAsia="zh-CN"/>
                      </w:rPr>
                    </m:ctrlPr>
                  </m:sub>
                </m:sSub>
                <m:r>
                  <m:rPr/>
                  <w:rPr>
                    <w:rFonts w:ascii="Cambria Math" w:hAnsi="Cambria Math" w:eastAsia="等线"/>
                    <w:lang w:val="en-US" w:eastAsia="zh-CN"/>
                  </w:rPr>
                  <m:t>,i</m:t>
                </m:r>
                <m:ctrlPr>
                  <w:rPr>
                    <w:rFonts w:ascii="Cambria Math" w:hAnsi="Cambria Math" w:eastAsia="等线"/>
                    <w:i/>
                    <w:lang w:val="en-US" w:eastAsia="zh-CN"/>
                  </w:rPr>
                </m:ctrlPr>
              </m:sub>
            </m:sSub>
            <m:ctrlPr>
              <w:rPr>
                <w:rFonts w:ascii="Cambria Math" w:hAnsi="Cambria Math" w:eastAsia="等线"/>
                <w:lang w:val="en-US" w:eastAsia="zh-CN"/>
              </w:rPr>
            </m:ctrlPr>
          </m:e>
        </m:nary>
        <m:r>
          <m:rPr/>
          <w:rPr>
            <w:rFonts w:ascii="Cambria Math" w:hAnsi="Cambria Math" w:eastAsia="等线"/>
            <w:lang w:val="en-US" w:eastAsia="zh-CN"/>
          </w:rPr>
          <m:t>∗</m:t>
        </m:r>
        <m:sSub>
          <m:sSubPr>
            <m:ctrlPr>
              <w:rPr>
                <w:rFonts w:ascii="Cambria Math" w:hAnsi="Cambria Math" w:eastAsia="等线"/>
                <w:i/>
                <w:lang w:val="en-US" w:eastAsia="zh-CN"/>
              </w:rPr>
            </m:ctrlPr>
          </m:sSubPr>
          <m:e>
            <m:r>
              <m:rPr/>
              <w:rPr>
                <w:rFonts w:ascii="Cambria Math" w:hAnsi="Cambria Math" w:eastAsia="等线"/>
                <w:lang w:val="en-US" w:eastAsia="zh-CN"/>
              </w:rPr>
              <m:t>T</m:t>
            </m:r>
            <m:ctrlPr>
              <w:rPr>
                <w:rFonts w:ascii="Cambria Math" w:hAnsi="Cambria Math" w:eastAsia="等线"/>
                <w:i/>
                <w:lang w:val="en-US" w:eastAsia="zh-CN"/>
              </w:rPr>
            </m:ctrlPr>
          </m:e>
          <m:sub>
            <m:r>
              <m:rPr/>
              <w:rPr>
                <w:rFonts w:ascii="Cambria Math" w:hAnsi="Cambria Math" w:eastAsia="等线"/>
                <w:lang w:val="en-US" w:eastAsia="zh-CN"/>
              </w:rPr>
              <m:t>measure,NR_Inter_NTN</m:t>
            </m:r>
            <m:ctrlPr>
              <w:rPr>
                <w:rFonts w:ascii="Cambria Math" w:hAnsi="Cambria Math" w:eastAsia="等线"/>
                <w:i/>
                <w:lang w:val="en-US" w:eastAsia="zh-CN"/>
              </w:rPr>
            </m:ctrlPr>
          </m:sub>
        </m:sSub>
      </m:oMath>
      <w:r>
        <w:rPr>
          <w:rFonts w:hint="eastAsia" w:cs="v4.2.0"/>
          <w:lang w:eastAsia="zh-CN"/>
        </w:rPr>
        <w:t xml:space="preserve"> </w:t>
      </w:r>
      <w:r>
        <w:t xml:space="preserve"> (see table 4.2C.2.4-1) </w:t>
      </w:r>
      <w:r>
        <w:rPr>
          <w:rFonts w:cs="v4.2.0"/>
        </w:rPr>
        <w:t xml:space="preserve">if the UE does not support </w:t>
      </w:r>
      <w:ins w:id="10" w:author="ZTE Derrick meeting-pre" w:date="2025-02-06T14:36:01Z">
        <w:r>
          <w:rPr>
            <w:rFonts w:cs="v4.2.0"/>
            <w:i w:val="0"/>
            <w:iCs/>
            <w:highlight w:val="none"/>
          </w:rPr>
          <w:t>Enhanced RRM requirements for measurements in IDLE and INACTIVE modes</w:t>
        </w:r>
      </w:ins>
      <w:ins w:id="11" w:author="ZTE Derrick meeting-pre" w:date="2025-02-06T14:36:07Z">
        <w:r>
          <w:rPr>
            <w:rFonts w:hint="eastAsia" w:cs="v4.2.0"/>
            <w:i w:val="0"/>
            <w:iCs/>
            <w:highlight w:val="none"/>
            <w:lang w:val="en-US" w:eastAsia="zh-CN"/>
          </w:rPr>
          <w:t xml:space="preserve"> </w:t>
        </w:r>
      </w:ins>
      <w:del w:id="12" w:author="ZTE Derrick meeting-pre" w:date="2025-02-06T14:36:05Z">
        <w:r>
          <w:rPr>
            <w:rFonts w:cs="v4.2.0"/>
          </w:rPr>
          <w:delText xml:space="preserve">the feature for enhanced RRM requirements </w:delText>
        </w:r>
      </w:del>
      <w:r>
        <w:rPr>
          <w:rFonts w:cs="v4.2.0"/>
        </w:rPr>
        <w:t xml:space="preserve">defined in </w:t>
      </w:r>
      <w:r>
        <w:t>TS 3</w:t>
      </w:r>
      <w:r>
        <w:rPr>
          <w:lang w:eastAsia="zh-CN"/>
        </w:rPr>
        <w:t>8</w:t>
      </w:r>
      <w:r>
        <w:t>.306 [14]</w:t>
      </w:r>
      <w:r>
        <w:rPr>
          <w:rFonts w:cs="v4.2.0"/>
        </w:rPr>
        <w:t xml:space="preserve">  or if the </w:t>
      </w:r>
      <w:r>
        <w:rPr>
          <w:i/>
        </w:rPr>
        <w:t>enhancedMeasurementLEO-r17</w:t>
      </w:r>
      <w:r>
        <w:rPr>
          <w:rFonts w:cs="v4.2.0"/>
        </w:rPr>
        <w:t xml:space="preserve"> is not enabled, or every </w:t>
      </w:r>
      <w:r>
        <w:t xml:space="preserve">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measure,NR_Inter_TN</w:t>
      </w:r>
      <w:r>
        <w:rPr>
          <w:rFonts w:eastAsia="等线"/>
          <w:lang w:val="en-US" w:eastAsia="zh-CN"/>
        </w:rPr>
        <w:t xml:space="preserve"> + </w:t>
      </w:r>
      <m:oMath>
        <m:nary>
          <m:naryPr>
            <m:chr m:val="∑"/>
            <m:limLoc m:val="subSup"/>
            <m:ctrlPr>
              <w:rPr>
                <w:rFonts w:ascii="Cambria Math" w:hAnsi="Cambria Math" w:eastAsia="等线"/>
                <w:lang w:val="en-US" w:eastAsia="zh-CN"/>
              </w:rPr>
            </m:ctrlPr>
          </m:naryPr>
          <m:sub>
            <m:r>
              <m:rPr/>
              <w:rPr>
                <w:rFonts w:ascii="Cambria Math" w:hAnsi="Cambria Math" w:eastAsia="等线"/>
                <w:lang w:val="en-US" w:eastAsia="zh-CN"/>
              </w:rPr>
              <m:t>i=1</m:t>
            </m:r>
            <m:ctrlPr>
              <w:rPr>
                <w:rFonts w:ascii="Cambria Math" w:hAnsi="Cambria Math" w:eastAsia="等线"/>
                <w:lang w:val="en-US" w:eastAsia="zh-CN"/>
              </w:rPr>
            </m:ctrlPr>
          </m:sub>
          <m:sup>
            <m:r>
              <m:rPr/>
              <w:rPr>
                <w:rFonts w:ascii="Cambria Math" w:hAnsi="Cambria Math" w:eastAsia="等线"/>
                <w:lang w:val="en-US" w:eastAsia="zh-CN"/>
              </w:rPr>
              <m:t>Kcarrier_NTN</m:t>
            </m:r>
            <m:ctrlPr>
              <w:rPr>
                <w:rFonts w:ascii="Cambria Math" w:hAnsi="Cambria Math" w:eastAsia="等线"/>
                <w:lang w:val="en-US" w:eastAsia="zh-CN"/>
              </w:rPr>
            </m:ctrlPr>
          </m:sup>
          <m:e>
            <m:sSub>
              <m:sSubPr>
                <m:ctrlPr>
                  <w:rPr>
                    <w:rFonts w:ascii="Cambria Math" w:hAnsi="Cambria Math" w:eastAsia="等线"/>
                    <w:i/>
                    <w:lang w:val="en-US" w:eastAsia="zh-CN"/>
                  </w:rPr>
                </m:ctrlPr>
              </m:sSubPr>
              <m:e>
                <m:r>
                  <m:rPr/>
                  <w:rPr>
                    <w:rFonts w:ascii="Cambria Math" w:hAnsi="Cambria Math" w:eastAsia="等线"/>
                    <w:lang w:val="en-US" w:eastAsia="zh-CN"/>
                  </w:rPr>
                  <m:t>K</m:t>
                </m:r>
                <m:ctrlPr>
                  <w:rPr>
                    <w:rFonts w:ascii="Cambria Math" w:hAnsi="Cambria Math" w:eastAsia="等线"/>
                    <w:i/>
                    <w:lang w:val="en-US" w:eastAsia="zh-CN"/>
                  </w:rPr>
                </m:ctrlPr>
              </m:e>
              <m:sub>
                <m:r>
                  <m:rPr/>
                  <w:rPr>
                    <w:rFonts w:ascii="Cambria Math" w:hAnsi="Cambria Math" w:eastAsia="等线"/>
                    <w:lang w:val="en-US" w:eastAsia="zh-CN"/>
                  </w:rPr>
                  <m:t>mult</m:t>
                </m:r>
                <m:sSub>
                  <m:sSubPr>
                    <m:ctrlPr>
                      <w:rPr>
                        <w:rFonts w:ascii="Cambria Math" w:hAnsi="Cambria Math" w:eastAsia="等线"/>
                        <w:i/>
                        <w:lang w:val="en-US" w:eastAsia="zh-CN"/>
                      </w:rPr>
                    </m:ctrlPr>
                  </m:sSubPr>
                  <m:e>
                    <m:r>
                      <m:rPr/>
                      <w:rPr>
                        <w:rFonts w:ascii="Cambria Math" w:hAnsi="Cambria Math" w:eastAsia="等线"/>
                        <w:lang w:val="en-US" w:eastAsia="zh-CN"/>
                      </w:rPr>
                      <m:t>i</m:t>
                    </m:r>
                    <m:ctrlPr>
                      <w:rPr>
                        <w:rFonts w:ascii="Cambria Math" w:hAnsi="Cambria Math" w:eastAsia="等线"/>
                        <w:i/>
                        <w:lang w:val="en-US" w:eastAsia="zh-CN"/>
                      </w:rPr>
                    </m:ctrlPr>
                  </m:e>
                  <m:sub>
                    <m:r>
                      <m:rPr/>
                      <w:rPr>
                        <w:rFonts w:ascii="Cambria Math" w:hAnsi="Cambria Math" w:eastAsia="等线"/>
                        <w:lang w:val="en-US" w:eastAsia="zh-CN"/>
                      </w:rPr>
                      <m:t>SMTC</m:t>
                    </m:r>
                    <m:ctrlPr>
                      <w:rPr>
                        <w:rFonts w:ascii="Cambria Math" w:hAnsi="Cambria Math" w:eastAsia="等线"/>
                        <w:i/>
                        <w:lang w:val="en-US" w:eastAsia="zh-CN"/>
                      </w:rPr>
                    </m:ctrlPr>
                  </m:sub>
                </m:sSub>
                <m:r>
                  <m:rPr/>
                  <w:rPr>
                    <w:rFonts w:ascii="Cambria Math" w:hAnsi="Cambria Math" w:eastAsia="等线"/>
                    <w:lang w:val="en-US" w:eastAsia="zh-CN"/>
                  </w:rPr>
                  <m:t>,i</m:t>
                </m:r>
                <m:ctrlPr>
                  <w:rPr>
                    <w:rFonts w:ascii="Cambria Math" w:hAnsi="Cambria Math" w:eastAsia="等线"/>
                    <w:i/>
                    <w:lang w:val="en-US" w:eastAsia="zh-CN"/>
                  </w:rPr>
                </m:ctrlPr>
              </m:sub>
            </m:sSub>
            <m:ctrlPr>
              <w:rPr>
                <w:rFonts w:ascii="Cambria Math" w:hAnsi="Cambria Math" w:eastAsia="等线"/>
                <w:lang w:val="en-US" w:eastAsia="zh-CN"/>
              </w:rPr>
            </m:ctrlPr>
          </m:e>
        </m:nary>
        <m:r>
          <m:rPr/>
          <w:rPr>
            <w:rFonts w:ascii="Cambria Math" w:hAnsi="Cambria Math" w:eastAsia="等线"/>
            <w:lang w:val="en-US" w:eastAsia="zh-CN"/>
          </w:rPr>
          <m:t>∗</m:t>
        </m:r>
        <m:sSub>
          <m:sSubPr>
            <m:ctrlPr>
              <w:rPr>
                <w:rFonts w:ascii="Cambria Math" w:hAnsi="Cambria Math" w:eastAsia="等线"/>
                <w:i/>
                <w:lang w:val="en-US" w:eastAsia="zh-CN"/>
              </w:rPr>
            </m:ctrlPr>
          </m:sSubPr>
          <m:e>
            <m:r>
              <m:rPr/>
              <w:rPr>
                <w:rFonts w:ascii="Cambria Math" w:hAnsi="Cambria Math" w:eastAsia="等线"/>
                <w:lang w:val="en-US" w:eastAsia="zh-CN"/>
              </w:rPr>
              <m:t>T</m:t>
            </m:r>
            <m:ctrlPr>
              <w:rPr>
                <w:rFonts w:ascii="Cambria Math" w:hAnsi="Cambria Math" w:eastAsia="等线"/>
                <w:i/>
                <w:lang w:val="en-US" w:eastAsia="zh-CN"/>
              </w:rPr>
            </m:ctrlPr>
          </m:e>
          <m:sub>
            <m:r>
              <m:rPr/>
              <w:rPr>
                <w:rFonts w:ascii="Cambria Math" w:hAnsi="Cambria Math" w:eastAsia="等线"/>
                <w:lang w:val="en-US" w:eastAsia="zh-CN"/>
              </w:rPr>
              <m:t>measure,NR_Inter_enℎ_NTN_enℎ</m:t>
            </m:r>
            <m:ctrlPr>
              <w:rPr>
                <w:rFonts w:ascii="Cambria Math" w:hAnsi="Cambria Math" w:eastAsia="等线"/>
                <w:i/>
                <w:lang w:val="en-US" w:eastAsia="zh-CN"/>
              </w:rPr>
            </m:ctrlPr>
          </m:sub>
        </m:sSub>
      </m:oMath>
      <w:r>
        <w:t xml:space="preserve"> (see table 4.2C.2.4-2)</w:t>
      </w:r>
      <w:r>
        <w:rPr>
          <w:rFonts w:cs="v4.2.0"/>
        </w:rPr>
        <w:t xml:space="preserve"> if the UE supports </w:t>
      </w:r>
      <w:ins w:id="13" w:author="ZTE Derrick meeting-pre" w:date="2025-02-06T14:36:22Z">
        <w:r>
          <w:rPr>
            <w:rFonts w:cs="v4.2.0"/>
            <w:i w:val="0"/>
            <w:iCs/>
            <w:highlight w:val="none"/>
          </w:rPr>
          <w:t>Enhanced RRM requirements for measurements in IDLE and INACTIVE modes</w:t>
        </w:r>
      </w:ins>
      <w:ins w:id="14" w:author="ZTE Derrick meeting-pre" w:date="2025-02-06T14:36:22Z">
        <w:r>
          <w:rPr>
            <w:rFonts w:cs="v4.2.0"/>
            <w:highlight w:val="none"/>
          </w:rPr>
          <w:t xml:space="preserve"> </w:t>
        </w:r>
      </w:ins>
      <w:del w:id="15" w:author="ZTE Derrick meeting-pre" w:date="2025-02-06T14:36:27Z">
        <w:r>
          <w:rPr>
            <w:rFonts w:cs="v4.2.0"/>
          </w:rPr>
          <w:delText xml:space="preserve">the feature for enhanced RRM requirements </w:delText>
        </w:r>
      </w:del>
      <w:r>
        <w:rPr>
          <w:rFonts w:cs="v4.2.0"/>
        </w:rPr>
        <w:t xml:space="preserve">defined in </w:t>
      </w:r>
      <w:r>
        <w:t>TS 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nary>
          <m:naryPr>
            <m:chr m:val="∑"/>
            <m:limLoc m:val="subSup"/>
            <m:ctrlPr>
              <w:rPr>
                <w:rFonts w:ascii="Cambria Math" w:hAnsi="Cambria Math" w:eastAsia="等线"/>
                <w:lang w:eastAsia="zh-CN"/>
              </w:rPr>
            </m:ctrlPr>
          </m:naryPr>
          <m:sub>
            <m:r>
              <m:rPr/>
              <w:rPr>
                <w:rFonts w:ascii="Cambria Math" w:hAnsi="Cambria Math" w:eastAsia="等线"/>
                <w:lang w:eastAsia="zh-CN"/>
              </w:rPr>
              <m:t>i=1</m:t>
            </m:r>
            <m:ctrlPr>
              <w:rPr>
                <w:rFonts w:ascii="Cambria Math" w:hAnsi="Cambria Math" w:eastAsia="等线"/>
                <w:lang w:eastAsia="zh-CN"/>
              </w:rPr>
            </m:ctrlPr>
          </m:sub>
          <m:sup>
            <m:r>
              <m:rPr/>
              <w:rPr>
                <w:rFonts w:ascii="Cambria Math" w:hAnsi="Cambria Math" w:eastAsia="等线"/>
                <w:lang w:eastAsia="zh-CN"/>
              </w:rPr>
              <m:t>Kcarrier_NTN</m:t>
            </m:r>
            <m:ctrlPr>
              <w:rPr>
                <w:rFonts w:ascii="Cambria Math" w:hAnsi="Cambria Math" w:eastAsia="等线"/>
                <w:lang w:eastAsia="zh-CN"/>
              </w:rPr>
            </m:ctrlPr>
          </m:sup>
          <m:e>
            <m:sSub>
              <m:sSubPr>
                <m:ctrlPr>
                  <w:rPr>
                    <w:rFonts w:ascii="Cambria Math" w:hAnsi="Cambria Math" w:eastAsia="等线"/>
                    <w:i/>
                    <w:lang w:eastAsia="zh-CN"/>
                  </w:rPr>
                </m:ctrlPr>
              </m:sSubPr>
              <m:e>
                <m:r>
                  <m:rPr/>
                  <w:rPr>
                    <w:rFonts w:ascii="Cambria Math" w:hAnsi="Cambria Math" w:eastAsia="等线"/>
                    <w:lang w:eastAsia="zh-CN"/>
                  </w:rPr>
                  <m:t>K</m:t>
                </m:r>
                <m:ctrlPr>
                  <w:rPr>
                    <w:rFonts w:ascii="Cambria Math" w:hAnsi="Cambria Math" w:eastAsia="等线"/>
                    <w:i/>
                    <w:lang w:eastAsia="zh-CN"/>
                  </w:rPr>
                </m:ctrlPr>
              </m:e>
              <m:sub>
                <m:r>
                  <m:rPr/>
                  <w:rPr>
                    <w:rFonts w:ascii="Cambria Math" w:hAnsi="Cambria Math" w:eastAsia="等线"/>
                    <w:lang w:eastAsia="zh-CN"/>
                  </w:rPr>
                  <m:t>mult</m:t>
                </m:r>
                <m:sSub>
                  <m:sSubPr>
                    <m:ctrlPr>
                      <w:rPr>
                        <w:rFonts w:ascii="Cambria Math" w:hAnsi="Cambria Math" w:eastAsia="等线"/>
                        <w:i/>
                        <w:lang w:eastAsia="zh-CN"/>
                      </w:rPr>
                    </m:ctrlPr>
                  </m:sSubPr>
                  <m:e>
                    <m:r>
                      <m:rPr/>
                      <w:rPr>
                        <w:rFonts w:ascii="Cambria Math" w:hAnsi="Cambria Math" w:eastAsia="等线"/>
                        <w:lang w:eastAsia="zh-CN"/>
                      </w:rPr>
                      <m:t>i</m:t>
                    </m:r>
                    <m:ctrlPr>
                      <w:rPr>
                        <w:rFonts w:ascii="Cambria Math" w:hAnsi="Cambria Math" w:eastAsia="等线"/>
                        <w:i/>
                        <w:lang w:eastAsia="zh-CN"/>
                      </w:rPr>
                    </m:ctrlPr>
                  </m:e>
                  <m:sub>
                    <m:r>
                      <m:rPr/>
                      <w:rPr>
                        <w:rFonts w:ascii="Cambria Math" w:hAnsi="Cambria Math" w:eastAsia="等线"/>
                        <w:lang w:eastAsia="zh-CN"/>
                      </w:rPr>
                      <m:t>SMTC</m:t>
                    </m:r>
                    <m:ctrlPr>
                      <w:rPr>
                        <w:rFonts w:ascii="Cambria Math" w:hAnsi="Cambria Math" w:eastAsia="等线"/>
                        <w:i/>
                        <w:lang w:eastAsia="zh-CN"/>
                      </w:rPr>
                    </m:ctrlPr>
                  </m:sub>
                </m:sSub>
                <m:r>
                  <m:rPr/>
                  <w:rPr>
                    <w:rFonts w:ascii="Cambria Math" w:hAnsi="Cambria Math" w:eastAsia="等线"/>
                    <w:lang w:eastAsia="zh-CN"/>
                  </w:rPr>
                  <m:t>,i</m:t>
                </m:r>
                <m:ctrlPr>
                  <w:rPr>
                    <w:rFonts w:ascii="Cambria Math" w:hAnsi="Cambria Math" w:eastAsia="等线"/>
                    <w:i/>
                    <w:lang w:eastAsia="zh-CN"/>
                  </w:rPr>
                </m:ctrlPr>
              </m:sub>
            </m:sSub>
            <m:ctrlPr>
              <w:rPr>
                <w:rFonts w:ascii="Cambria Math" w:hAnsi="Cambria Math" w:eastAsia="等线"/>
                <w:lang w:eastAsia="zh-CN"/>
              </w:rPr>
            </m:ctrlPr>
          </m:e>
        </m:nary>
        <m:r>
          <m:rPr/>
          <w:rPr>
            <w:rFonts w:ascii="Cambria Math" w:hAnsi="Cambria Math" w:eastAsia="等线"/>
            <w:lang w:eastAsia="zh-CN"/>
          </w:rPr>
          <m:t>∗</m:t>
        </m:r>
        <m:sSub>
          <m:sSubPr>
            <m:ctrlPr>
              <w:rPr>
                <w:rFonts w:ascii="Cambria Math" w:hAnsi="Cambria Math" w:eastAsia="等线"/>
                <w:i/>
                <w:lang w:eastAsia="zh-CN"/>
              </w:rPr>
            </m:ctrlPr>
          </m:sSubPr>
          <m:e>
            <m:r>
              <m:rPr/>
              <w:rPr>
                <w:rFonts w:ascii="Cambria Math" w:hAnsi="Cambria Math" w:eastAsia="等线"/>
                <w:lang w:eastAsia="zh-CN"/>
              </w:rPr>
              <m:t>T</m:t>
            </m:r>
            <m:ctrlPr>
              <w:rPr>
                <w:rFonts w:ascii="Cambria Math" w:hAnsi="Cambria Math" w:eastAsia="等线"/>
                <w:i/>
                <w:lang w:eastAsia="zh-CN"/>
              </w:rPr>
            </m:ctrlPr>
          </m:e>
          <m:sub>
            <m:r>
              <m:rPr/>
              <w:rPr>
                <w:rFonts w:ascii="Cambria Math" w:hAnsi="Cambria Math" w:eastAsia="等线"/>
                <w:lang w:eastAsia="zh-CN"/>
              </w:rPr>
              <m:t>evaluate,NR_Inter_NTN</m:t>
            </m:r>
            <m:ctrlPr>
              <w:rPr>
                <w:rFonts w:ascii="Cambria Math" w:hAnsi="Cambria Math" w:eastAsia="等线"/>
                <w:i/>
                <w:lang w:eastAsia="zh-CN"/>
              </w:rPr>
            </m:ctrlPr>
          </m:sub>
        </m:sSub>
      </m:oMath>
      <w:r>
        <w:rPr>
          <w:rFonts w:cs="v4.2.0"/>
        </w:rPr>
        <w:t xml:space="preserve"> if the UE does not support </w:t>
      </w:r>
      <w:r>
        <w:rPr>
          <w:rFonts w:cs="v4.2.0"/>
          <w:i/>
        </w:rPr>
        <w:t>Enhanced RRM requirements for measurements in IDLE and INACTIVE modes</w:t>
      </w:r>
      <w:r>
        <w:rPr>
          <w:rFonts w:cs="v4.2.0"/>
        </w:rPr>
        <w:t xml:space="preserve"> defined in </w:t>
      </w:r>
      <w:r>
        <w:t xml:space="preserve">TS 38.306 [14] </w:t>
      </w:r>
      <w:r>
        <w:rPr>
          <w:rFonts w:cs="v4.2.0"/>
        </w:rPr>
        <w:t>or if the</w:t>
      </w:r>
      <w:r>
        <w:rPr>
          <w:i/>
        </w:rPr>
        <w:t xml:space="preserve"> enhancedMeasurementLEO-r17</w:t>
      </w:r>
      <w:r>
        <w:rPr>
          <w:rFonts w:cs="v4.2.0"/>
        </w:rPr>
        <w:t xml:space="preserve"> is not enabled, or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nary>
          <m:naryPr>
            <m:chr m:val="∑"/>
            <m:limLoc m:val="subSup"/>
            <m:ctrlPr>
              <w:rPr>
                <w:rFonts w:ascii="Cambria Math" w:hAnsi="Cambria Math" w:eastAsia="等线"/>
                <w:lang w:eastAsia="zh-CN"/>
              </w:rPr>
            </m:ctrlPr>
          </m:naryPr>
          <m:sub>
            <m:r>
              <m:rPr/>
              <w:rPr>
                <w:rFonts w:ascii="Cambria Math" w:hAnsi="Cambria Math" w:eastAsia="等线"/>
                <w:lang w:eastAsia="zh-CN"/>
              </w:rPr>
              <m:t>i=1</m:t>
            </m:r>
            <m:ctrlPr>
              <w:rPr>
                <w:rFonts w:ascii="Cambria Math" w:hAnsi="Cambria Math" w:eastAsia="等线"/>
                <w:lang w:eastAsia="zh-CN"/>
              </w:rPr>
            </m:ctrlPr>
          </m:sub>
          <m:sup>
            <m:r>
              <m:rPr/>
              <w:rPr>
                <w:rFonts w:ascii="Cambria Math" w:hAnsi="Cambria Math" w:eastAsia="等线"/>
                <w:lang w:eastAsia="zh-CN"/>
              </w:rPr>
              <m:t>K</m:t>
            </m:r>
            <m:r>
              <m:rPr/>
              <w:rPr>
                <w:rFonts w:hint="eastAsia" w:ascii="Cambria Math" w:hAnsi="Cambria Math" w:eastAsia="等线"/>
                <w:lang w:eastAsia="zh-CN"/>
              </w:rPr>
              <m:t>carrier</m:t>
            </m:r>
            <m:r>
              <m:rPr/>
              <w:rPr>
                <w:rFonts w:ascii="Cambria Math" w:hAnsi="Cambria Math" w:eastAsia="等线"/>
                <w:lang w:eastAsia="zh-CN"/>
              </w:rPr>
              <m:t>_NTN</m:t>
            </m:r>
            <m:ctrlPr>
              <w:rPr>
                <w:rFonts w:ascii="Cambria Math" w:hAnsi="Cambria Math" w:eastAsia="等线"/>
                <w:lang w:eastAsia="zh-CN"/>
              </w:rPr>
            </m:ctrlPr>
          </m:sup>
          <m:e>
            <m:sSub>
              <m:sSubPr>
                <m:ctrlPr>
                  <w:rPr>
                    <w:rFonts w:ascii="Cambria Math" w:hAnsi="Cambria Math" w:eastAsia="等线"/>
                    <w:i/>
                    <w:lang w:eastAsia="zh-CN"/>
                  </w:rPr>
                </m:ctrlPr>
              </m:sSubPr>
              <m:e>
                <m:r>
                  <m:rPr/>
                  <w:rPr>
                    <w:rFonts w:ascii="Cambria Math" w:hAnsi="Cambria Math" w:eastAsia="等线"/>
                    <w:lang w:eastAsia="zh-CN"/>
                  </w:rPr>
                  <m:t>K</m:t>
                </m:r>
                <m:ctrlPr>
                  <w:rPr>
                    <w:rFonts w:ascii="Cambria Math" w:hAnsi="Cambria Math" w:eastAsia="等线"/>
                    <w:i/>
                    <w:lang w:eastAsia="zh-CN"/>
                  </w:rPr>
                </m:ctrlPr>
              </m:e>
              <m:sub>
                <m:r>
                  <m:rPr/>
                  <w:rPr>
                    <w:rFonts w:ascii="Cambria Math" w:hAnsi="Cambria Math" w:eastAsia="等线"/>
                    <w:lang w:eastAsia="zh-CN"/>
                  </w:rPr>
                  <m:t>mult</m:t>
                </m:r>
                <m:sSub>
                  <m:sSubPr>
                    <m:ctrlPr>
                      <w:rPr>
                        <w:rFonts w:ascii="Cambria Math" w:hAnsi="Cambria Math" w:eastAsia="等线"/>
                        <w:i/>
                        <w:lang w:eastAsia="zh-CN"/>
                      </w:rPr>
                    </m:ctrlPr>
                  </m:sSubPr>
                  <m:e>
                    <m:r>
                      <m:rPr/>
                      <w:rPr>
                        <w:rFonts w:ascii="Cambria Math" w:hAnsi="Cambria Math" w:eastAsia="等线"/>
                        <w:lang w:eastAsia="zh-CN"/>
                      </w:rPr>
                      <m:t>i</m:t>
                    </m:r>
                    <m:ctrlPr>
                      <w:rPr>
                        <w:rFonts w:ascii="Cambria Math" w:hAnsi="Cambria Math" w:eastAsia="等线"/>
                        <w:i/>
                        <w:lang w:eastAsia="zh-CN"/>
                      </w:rPr>
                    </m:ctrlPr>
                  </m:e>
                  <m:sub>
                    <m:r>
                      <m:rPr/>
                      <w:rPr>
                        <w:rFonts w:ascii="Cambria Math" w:hAnsi="Cambria Math" w:eastAsia="等线"/>
                        <w:lang w:eastAsia="zh-CN"/>
                      </w:rPr>
                      <m:t>SMTC</m:t>
                    </m:r>
                    <m:ctrlPr>
                      <w:rPr>
                        <w:rFonts w:ascii="Cambria Math" w:hAnsi="Cambria Math" w:eastAsia="等线"/>
                        <w:i/>
                        <w:lang w:eastAsia="zh-CN"/>
                      </w:rPr>
                    </m:ctrlPr>
                  </m:sub>
                </m:sSub>
                <m:r>
                  <m:rPr/>
                  <w:rPr>
                    <w:rFonts w:ascii="Cambria Math" w:hAnsi="Cambria Math" w:eastAsia="等线"/>
                    <w:lang w:eastAsia="zh-CN"/>
                  </w:rPr>
                  <m:t>,i</m:t>
                </m:r>
                <m:ctrlPr>
                  <w:rPr>
                    <w:rFonts w:ascii="Cambria Math" w:hAnsi="Cambria Math" w:eastAsia="等线"/>
                    <w:i/>
                    <w:lang w:eastAsia="zh-CN"/>
                  </w:rPr>
                </m:ctrlPr>
              </m:sub>
            </m:sSub>
            <m:ctrlPr>
              <w:rPr>
                <w:rFonts w:ascii="Cambria Math" w:hAnsi="Cambria Math" w:eastAsia="等线"/>
                <w:lang w:eastAsia="zh-CN"/>
              </w:rPr>
            </m:ctrlPr>
          </m:e>
        </m:nary>
        <m:r>
          <m:rPr/>
          <w:rPr>
            <w:rFonts w:ascii="Cambria Math" w:hAnsi="Cambria Math" w:eastAsia="等线"/>
            <w:lang w:eastAsia="zh-CN"/>
          </w:rPr>
          <m:t>∗</m:t>
        </m:r>
        <m:sSub>
          <m:sSubPr>
            <m:ctrlPr>
              <w:rPr>
                <w:rFonts w:ascii="Cambria Math" w:hAnsi="Cambria Math" w:eastAsia="等线"/>
                <w:i/>
                <w:lang w:eastAsia="zh-CN"/>
              </w:rPr>
            </m:ctrlPr>
          </m:sSubPr>
          <m:e>
            <m:r>
              <m:rPr/>
              <w:rPr>
                <w:rFonts w:ascii="Cambria Math" w:hAnsi="Cambria Math" w:eastAsia="等线"/>
                <w:lang w:eastAsia="zh-CN"/>
              </w:rPr>
              <m:t>T</m:t>
            </m:r>
            <m:ctrlPr>
              <w:rPr>
                <w:rFonts w:ascii="Cambria Math" w:hAnsi="Cambria Math" w:eastAsia="等线"/>
                <w:i/>
                <w:lang w:eastAsia="zh-CN"/>
              </w:rPr>
            </m:ctrlPr>
          </m:e>
          <m:sub>
            <m:r>
              <m:rPr/>
              <w:rPr>
                <w:rFonts w:ascii="Cambria Math" w:hAnsi="Cambria Math" w:eastAsia="等线"/>
                <w:lang w:eastAsia="zh-CN"/>
              </w:rPr>
              <m:t>evaluate,NR_Inter_NTN_enℎ</m:t>
            </m:r>
            <m:ctrlPr>
              <w:rPr>
                <w:rFonts w:ascii="Cambria Math" w:hAnsi="Cambria Math" w:eastAsia="等线"/>
                <w:i/>
                <w:lang w:eastAsia="zh-CN"/>
              </w:rPr>
            </m:ctrlPr>
          </m:sub>
        </m:sSub>
      </m:oMath>
      <w:r>
        <w:t xml:space="preserve"> </w:t>
      </w:r>
      <w:r>
        <w:rPr>
          <w:rFonts w:cs="v4.2.0"/>
        </w:rPr>
        <w:t xml:space="preserve">if the UE supports </w:t>
      </w:r>
      <w:ins w:id="16" w:author="ZTE Derrick meeting-pre" w:date="2025-02-06T14:36:43Z">
        <w:r>
          <w:rPr>
            <w:rFonts w:cs="v4.2.0"/>
            <w:i w:val="0"/>
            <w:iCs/>
            <w:highlight w:val="none"/>
          </w:rPr>
          <w:t>Enhanced RRM requirements for measurements in IDLE and INACTIVE modes</w:t>
        </w:r>
      </w:ins>
      <w:del w:id="17" w:author="ZTE Derrick meeting-pre" w:date="2025-02-06T14:36:43Z">
        <w:r>
          <w:rPr>
            <w:rFonts w:cs="v4.2.0"/>
          </w:rPr>
          <w:delText>the feature for enhanced RRM requirements</w:delText>
        </w:r>
      </w:del>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dB better ranked in FR1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dB better ranked in FR1 if the current serving cell is among them. or</w:t>
      </w:r>
    </w:p>
    <w:p>
      <w:pPr>
        <w:ind w:left="568" w:hanging="284"/>
        <w:rPr>
          <w:lang w:eastAsia="zh-CN"/>
        </w:rPr>
      </w:pPr>
      <w:r>
        <w:t>-</w:t>
      </w:r>
      <w:r>
        <w:tab/>
      </w:r>
      <w:r>
        <w:rPr>
          <w:lang w:eastAsia="zh-CN"/>
        </w:rPr>
        <w:t>[6]dB in FR1 for SS-RSRP reselections based on absolute priorities or</w:t>
      </w:r>
    </w:p>
    <w:p>
      <w:pPr>
        <w:ind w:left="568" w:hanging="284"/>
      </w:pPr>
      <w:r>
        <w:t>-</w:t>
      </w:r>
      <w:r>
        <w:tab/>
      </w:r>
      <w:r>
        <w:rPr>
          <w:rFonts w:hint="eastAsia" w:eastAsia="宋体"/>
          <w:lang w:eastAsia="zh-CN"/>
        </w:rPr>
        <w:t>[</w:t>
      </w:r>
      <w:r>
        <w:rPr>
          <w:lang w:eastAsia="zh-CN"/>
        </w:rPr>
        <w:t>4]dB in FR1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ab/>
      </w:r>
      <w:r>
        <w:t>T</w:t>
      </w:r>
      <w:r>
        <w:rPr>
          <w:vertAlign w:val="subscript"/>
        </w:rPr>
        <w:t>SMTC_intra</w:t>
      </w:r>
      <w:r>
        <w:t xml:space="preserve"> = T</w:t>
      </w:r>
      <w:r>
        <w:rPr>
          <w:vertAlign w:val="subscript"/>
        </w:rPr>
        <w:t>SMTC_inter</w:t>
      </w:r>
      <w:r>
        <w:t xml:space="preserve"> = 160 ms; where </w:t>
      </w:r>
    </w:p>
    <w:p>
      <w:pPr>
        <w:pStyle w:val="101"/>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101"/>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101"/>
      </w:pPr>
      <w:r>
        <w:t>-</w:t>
      </w:r>
      <w:r>
        <w:tab/>
      </w:r>
      <w:r>
        <w:t>SMTC occasions configured for the inter-frequency carrier occur up to 1 ms before the start or up to 1 ms after the end of the SMTC occasions configured for the intra-frequency carrier, and</w:t>
      </w:r>
    </w:p>
    <w:p>
      <w:pPr>
        <w:pStyle w:val="101"/>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r>
        <w:t xml:space="preserve">If </w:t>
      </w:r>
      <w:r>
        <w:rPr>
          <w:i/>
        </w:rPr>
        <w:t>t-Service</w:t>
      </w:r>
      <w:r>
        <w:t xml:space="preserve"> is broadcasted and applicable, UE shall be able to detect, measure, and evaluate neighbour cells before the serving cell stops serving the area </w:t>
      </w:r>
      <w:r>
        <w:rPr>
          <w:rFonts w:hint="eastAsia"/>
        </w:rPr>
        <w:t>regardless of whether the distance condition based on serving cell reference location or the legacy Srxlev/Squal condition are met</w:t>
      </w:r>
      <w:r>
        <w:t>, and when to start detection, measurement, and evaluation is up to UE implementation.</w:t>
      </w:r>
      <w:r>
        <w:rPr>
          <w:rFonts w:hint="eastAsia"/>
          <w:lang w:eastAsia="zh-CN"/>
        </w:rPr>
        <w:t xml:space="preserve"> </w:t>
      </w:r>
      <w:r>
        <w:rPr>
          <w:lang w:eastAsia="zh-CN"/>
        </w:rPr>
        <w:t xml:space="preserve">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pPr>
        <w:pStyle w:val="99"/>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99"/>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pPr>
        <w:pStyle w:val="99"/>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pPr>
        <w:pStyle w:val="99"/>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pPr>
        <w:rPr>
          <w:rFonts w:eastAsia="宋体"/>
          <w:lang w:eastAsia="zh-CN"/>
        </w:rPr>
      </w:pPr>
      <w:r>
        <w:rPr>
          <w:rFonts w:hint="eastAsia"/>
        </w:rPr>
        <w:t>The</w:t>
      </w:r>
      <w:r>
        <w:t xml:space="preserve"> requirements in this clause apply provided that the number of SMTCs for any inter-frequency carrier does not exceed the</w:t>
      </w:r>
      <w:r>
        <w:rPr>
          <w:rFonts w:hint="eastAsia" w:eastAsiaTheme="minorEastAsia"/>
          <w:i/>
          <w:lang w:eastAsia="zh-CN"/>
        </w:rPr>
        <w:t xml:space="preserve"> </w:t>
      </w:r>
      <w:r>
        <w:rPr>
          <w:i/>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rPr>
          <w:rFonts w:eastAsia="宋体"/>
          <w:lang w:eastAsia="zh-CN"/>
        </w:rPr>
      </w:pPr>
      <w:r>
        <w:rPr>
          <w:rFonts w:hint="eastAsia" w:eastAsia="宋体"/>
          <w:lang w:eastAsia="zh-CN"/>
        </w:rPr>
        <w:t>T</w:t>
      </w:r>
      <w:r>
        <w:rPr>
          <w:rFonts w:eastAsia="宋体"/>
          <w:lang w:eastAsia="zh-CN"/>
        </w:rPr>
        <w:t>he requirements in this clause apply provided that the valid information for the satellite serving the target cell has been provided by the serving cell.</w:t>
      </w:r>
    </w:p>
    <w:p>
      <w:pPr>
        <w:rPr>
          <w:i/>
          <w:iCs/>
          <w:lang w:eastAsia="zh-CN"/>
        </w:rPr>
      </w:pPr>
      <w:r>
        <w:t>The requirements in this clause apply provided that SSB of neighbour cells are within the time shifted SMTC.</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pStyle w:val="5"/>
        <w:rPr>
          <w:rFonts w:eastAsia="宋体"/>
          <w:lang w:eastAsia="zh-CN"/>
        </w:rPr>
      </w:pPr>
      <w:r>
        <w:t>4.2C.</w:t>
      </w:r>
      <w:r>
        <w:rPr>
          <w:rFonts w:hint="eastAsia" w:eastAsia="宋体"/>
          <w:lang w:eastAsia="zh-CN"/>
        </w:rPr>
        <w:t>2</w:t>
      </w:r>
      <w:r>
        <w:t>.</w:t>
      </w:r>
      <w:r>
        <w:rPr>
          <w:rFonts w:hint="eastAsia" w:eastAsia="宋体"/>
          <w:lang w:eastAsia="zh-CN"/>
        </w:rPr>
        <w:t>11</w:t>
      </w:r>
      <w:r>
        <w:tab/>
      </w:r>
      <w:r>
        <w:t>Measurements of inter-RAT E-UTRAN cells</w:t>
      </w:r>
      <w:r>
        <w:rPr>
          <w:rFonts w:hint="eastAsia" w:eastAsia="宋体"/>
          <w:lang w:eastAsia="zh-CN"/>
        </w:rPr>
        <w:t xml:space="preserve"> with TN carrier</w:t>
      </w:r>
    </w:p>
    <w:p>
      <w:pPr>
        <w:rPr>
          <w:rFonts w:eastAsia="宋体"/>
          <w:lang w:eastAsia="zh-CN"/>
        </w:rPr>
      </w:pPr>
      <w:r>
        <w:rPr>
          <w:rFonts w:hint="eastAsia"/>
        </w:rPr>
        <w:t xml:space="preserve">This clause applies for the inter-RAT cell re-selection for TN carriers, and NTN carriers if configured. The requirements in clause </w:t>
      </w:r>
      <w:r>
        <w:t xml:space="preserve">4.2C.2.11 </w:t>
      </w:r>
      <w:r>
        <w:rPr>
          <w:rFonts w:hint="eastAsia"/>
        </w:rPr>
        <w:t>apply provided that network provides SIB19 and UE is configured with and one or more TN carriers.</w:t>
      </w:r>
    </w:p>
    <w:p>
      <w:r>
        <w:rPr>
          <w:lang w:eastAsia="ja-JP"/>
        </w:rPr>
        <w:t>UE is allowed to skip TN neighbour cells measurement in an area where there is no coverage of the frequency based on the provided TN cell coverage information and UE GNSS position information.</w:t>
      </w:r>
      <w:r>
        <w:rPr>
          <w:lang w:eastAsia="zh-CN"/>
        </w:rPr>
        <w:t xml:space="preserve"> </w:t>
      </w:r>
      <w:r>
        <w:rPr>
          <w:rFonts w:hint="eastAsia" w:eastAsia="宋体"/>
          <w:lang w:eastAsia="zh-CN"/>
        </w:rPr>
        <w:t xml:space="preserve"> Otherwise, </w:t>
      </w:r>
      <w:r>
        <w:rPr>
          <w:bCs/>
        </w:rPr>
        <w:t>UE shall perform TN measurement if its estimated distance to tn-ReferenceLocation is smaller than tn-DistanceRadius. The requirements apply provided that the actual distance between UE to tn-ReferenceLocation is smaller than tn-DistanceRadius – 50m</w:t>
      </w:r>
      <w:r>
        <w:rPr>
          <w:rFonts w:hint="eastAsia" w:eastAsia="宋体"/>
          <w:bCs/>
          <w:lang w:eastAsia="zh-CN"/>
        </w:rPr>
        <w:t>.</w:t>
      </w:r>
      <w:r>
        <w:rPr>
          <w:lang w:eastAsia="zh-CN"/>
        </w:rPr>
        <w:t>This clau</w:t>
      </w:r>
      <w:r>
        <w:rPr>
          <w:rFonts w:hint="eastAsia"/>
          <w:lang w:eastAsia="zh-CN"/>
        </w:rPr>
        <w:t>s</w:t>
      </w:r>
      <w:r>
        <w:rPr>
          <w:lang w:eastAsia="zh-CN"/>
        </w:rPr>
        <w:t>e considers the inter-</w:t>
      </w:r>
      <w:r>
        <w:rPr>
          <w:rFonts w:hint="eastAsia"/>
          <w:lang w:eastAsia="zh-CN"/>
        </w:rPr>
        <w:t>RAT</w:t>
      </w:r>
      <w:r>
        <w:rPr>
          <w:lang w:eastAsia="zh-CN"/>
        </w:rPr>
        <w:t xml:space="preserve"> cell reselection from NTN to </w:t>
      </w:r>
      <w:r>
        <w:rPr>
          <w:rFonts w:hint="eastAsia"/>
          <w:lang w:eastAsia="zh-CN"/>
        </w:rPr>
        <w:t xml:space="preserve">E-UTRAN </w:t>
      </w:r>
      <w:r>
        <w:rPr>
          <w:lang w:eastAsia="zh-CN"/>
        </w:rPr>
        <w:t xml:space="preserve">TN in </w:t>
      </w:r>
      <w:r>
        <w:t>FR1.</w:t>
      </w:r>
    </w:p>
    <w:p>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w:t>
      </w:r>
      <w:del w:id="18" w:author="ZTE Derrick meeting-pre" w:date="2025-02-06T14:37:57Z">
        <w:r>
          <w:rPr>
            <w:rFonts w:hint="default"/>
            <w:lang w:val="en-US"/>
          </w:rPr>
          <w:delText>4.2.2</w:delText>
        </w:r>
      </w:del>
      <w:ins w:id="19" w:author="ZTE Derrick meeting-pre" w:date="2025-02-06T14:37:57Z">
        <w:r>
          <w:rPr>
            <w:rFonts w:hint="eastAsia"/>
            <w:lang w:val="en-US" w:eastAsia="zh-CN"/>
          </w:rPr>
          <w:t>4.</w:t>
        </w:r>
      </w:ins>
      <w:ins w:id="20" w:author="ZTE Derrick meeting-pre" w:date="2025-02-06T14:37:58Z">
        <w:r>
          <w:rPr>
            <w:rFonts w:hint="eastAsia"/>
            <w:lang w:val="en-US" w:eastAsia="zh-CN"/>
          </w:rPr>
          <w:t>2C</w:t>
        </w:r>
      </w:ins>
      <w:ins w:id="21" w:author="ZTE Derrick meeting-pre" w:date="2025-02-06T14:38:00Z">
        <w:r>
          <w:rPr>
            <w:rFonts w:hint="eastAsia"/>
            <w:lang w:val="en-US" w:eastAsia="zh-CN"/>
          </w:rPr>
          <w:t>.2</w:t>
        </w:r>
      </w:ins>
      <w:ins w:id="22" w:author="ZTE Derrick meeting-pre" w:date="2025-02-06T14:38:01Z">
        <w:r>
          <w:rPr>
            <w:rFonts w:hint="eastAsia"/>
            <w:lang w:val="en-US" w:eastAsia="zh-CN"/>
          </w:rPr>
          <w:t>.9</w:t>
        </w:r>
      </w:ins>
      <w:r>
        <w:t>.</w:t>
      </w:r>
    </w:p>
    <w:p>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The requirements in this clause apply to inter-RAT E-UTRAN FDD measurements and E-UTRA TDD measurements</w:t>
      </w:r>
      <w:r>
        <w:rPr>
          <w:lang w:eastAsia="zh-CN"/>
        </w:rPr>
        <w:t xml:space="preserve">. </w:t>
      </w:r>
      <w:r>
        <w:t xml:space="preserve">When the measurement rules indicate that </w:t>
      </w:r>
      <w:r>
        <w:rPr>
          <w:lang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r>
        <w:rPr>
          <w:lang w:eastAsia="zh-CN"/>
        </w:rPr>
        <w:t xml:space="preserve">The parameter </w:t>
      </w:r>
      <w:r>
        <w:t>N</w:t>
      </w:r>
      <w:r>
        <w:rPr>
          <w:vertAlign w:val="subscript"/>
        </w:rPr>
        <w:t>EUTRA_carrier</w:t>
      </w:r>
      <w:r>
        <w:rPr>
          <w:lang w:eastAsia="zh-CN"/>
        </w:rPr>
        <w:t xml:space="preserve"> is the number of EUTRA TN carriers indicated by the serving cell, except for the frequency carrier where there is no coverage of that frequency based on the provide TN cell coverage information and UE GNSS position information.</w:t>
      </w:r>
      <w:r>
        <w:t xml:space="preserve"> </w:t>
      </w:r>
    </w:p>
    <w:p>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UE supports </w:t>
      </w:r>
      <w:r>
        <w:rPr>
          <w:szCs w:val="22"/>
        </w:rPr>
        <w:t>the enhanced inter-RAT E-UTRAN measurement requirements</w:t>
      </w:r>
      <w:r>
        <w:t>.</w:t>
      </w:r>
    </w:p>
    <w:p>
      <w:pPr>
        <w:rPr>
          <w:rFonts w:eastAsia="宋体" w:cs="v4.2.0"/>
          <w:lang w:eastAsia="zh-CN"/>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DC measurements (while T331 is running), is the combined number of </w:t>
      </w:r>
      <w:r>
        <w:t>configured E-UTRA carriers</w:t>
      </w:r>
      <w:r>
        <w:rPr>
          <w:rFonts w:cs="v4.2.0"/>
        </w:rPr>
        <w:t xml:space="preserve"> </w:t>
      </w:r>
      <w:r>
        <w:t>in the neighbour frequency list</w:t>
      </w:r>
      <w:r>
        <w:rPr>
          <w:rFonts w:cs="v4.2.0"/>
        </w:rPr>
        <w:t xml:space="preserve"> and E-UTRA </w:t>
      </w:r>
      <w:r>
        <w:t>carriers configured for idle mode DC measurements</w:t>
      </w:r>
      <w:r>
        <w:rPr>
          <w:rFonts w:hint="eastAsia" w:eastAsia="宋体"/>
          <w:lang w:eastAsia="zh-CN"/>
        </w:rPr>
        <w:t>.</w:t>
      </w:r>
    </w:p>
    <w:p>
      <w:pPr>
        <w:pStyle w:val="80"/>
        <w:rPr>
          <w:rFonts w:cs="v4.2.0"/>
        </w:rPr>
      </w:pPr>
      <w:r>
        <w:t>NOTE:</w:t>
      </w:r>
      <w:r>
        <w:rPr>
          <w:lang w:eastAsia="zh-CN"/>
        </w:rPr>
        <w:tab/>
      </w:r>
      <w:r>
        <w:t>Combined total number means that if a carrier is an E-UTRA</w:t>
      </w:r>
      <w:r>
        <w:rPr>
          <w:rFonts w:cs="v4.2.0"/>
        </w:rPr>
        <w:t xml:space="preserve"> carrier indicated by the serving cell</w:t>
      </w:r>
      <w:r>
        <w:t xml:space="preserve"> for mobility and additionally a carrier configured for idle mode CA/DC measurements, it only counts as one carrier.</w:t>
      </w:r>
    </w:p>
    <w:p>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pPr>
        <w:jc w:val="both"/>
        <w:rPr>
          <w:rFonts w:cs="v4.2.0"/>
        </w:rPr>
      </w:pPr>
      <w:r>
        <w:rPr>
          <w:rFonts w:cs="v4.2.0"/>
        </w:rPr>
        <w:t>An inter-RAT E-UTRA cell is considered to be detectable provided the following conditions are fulfilled:</w:t>
      </w:r>
    </w:p>
    <w:p>
      <w:pPr>
        <w:pStyle w:val="99"/>
      </w:pPr>
      <w:r>
        <w:t>-</w:t>
      </w:r>
      <w:r>
        <w:tab/>
      </w:r>
      <w:r>
        <w:t>the same conditions as for inter-frequency RSRP measurements specified in TS 36.133 [15, Annex B.1.2] are fulfilled for a corresponding Band, and</w:t>
      </w:r>
    </w:p>
    <w:p>
      <w:pPr>
        <w:pStyle w:val="99"/>
      </w:pPr>
      <w:r>
        <w:t>-</w:t>
      </w:r>
      <w:r>
        <w:tab/>
      </w:r>
      <w:r>
        <w:t>the same conditions as for inter-frequency RSRQ measurements specified in TS 36.133 [15, Annex B.1.2] are fulfilled for a corresponding Band.</w:t>
      </w:r>
    </w:p>
    <w:p>
      <w:pPr>
        <w:pStyle w:val="99"/>
        <w:rPr>
          <w:rFonts w:cs="v4.2.0"/>
        </w:rPr>
      </w:pPr>
      <w:r>
        <w:t>-</w:t>
      </w:r>
      <w:r>
        <w:tab/>
      </w:r>
      <w:r>
        <w:t>SCH conditions specified in TS 36.133 [15, Annex B.1.2] are fulfilled for a corresponding Band</w:t>
      </w:r>
    </w:p>
    <w:p>
      <w:r>
        <w:rPr>
          <w:rFonts w:cs="v4.2.0"/>
        </w:rPr>
        <w:t>The UE shall be able to evaluate whether a newly detectable</w:t>
      </w:r>
      <w:r>
        <w:rPr>
          <w:lang w:val="en-US" w:eastAsia="zh-CN"/>
        </w:rPr>
        <w:t xml:space="preserve"> inter-RAT E-UTRAN</w:t>
      </w:r>
      <w:r>
        <w:rPr>
          <w:rFonts w:cs="v4.2.0"/>
        </w:rPr>
        <w:t xml:space="preserve"> cell meets the reselection criteria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rPr>
        <w:t>detect,EUTRAN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pPr>
        <w:rPr>
          <w:rFonts w:cs="v4.2.0"/>
        </w:rPr>
      </w:pPr>
      <w:r>
        <w:rPr>
          <w:rFonts w:cs="v4.2.0"/>
        </w:rPr>
        <w:t xml:space="preserve">Cells which have been detected shall be measured at least every </w:t>
      </w:r>
      <w:r>
        <w:t>N</w:t>
      </w:r>
      <w:r>
        <w:rPr>
          <w:vertAlign w:val="subscript"/>
        </w:rPr>
        <w:t>EUTRA_carrier</w:t>
      </w:r>
      <w:r>
        <w:t xml:space="preserve"> * T</w:t>
      </w:r>
      <w:r>
        <w:rPr>
          <w:vertAlign w:val="subscript"/>
          <w:lang w:val="en-US" w:eastAsia="zh-CN"/>
        </w:rPr>
        <w:t>measure</w:t>
      </w:r>
      <w:r>
        <w:rPr>
          <w:vertAlign w:val="subscript"/>
        </w:rPr>
        <w:t>,EUTRAN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eastAsia="zh-CN"/>
        </w:rPr>
        <w:t xml:space="preserve">inter-RAT </w:t>
      </w:r>
      <w:r>
        <w:t>E-UTRA cell in cell reselection, if it is indicated as not allowed in the measurement control system information of the serving cell.</w:t>
      </w:r>
    </w:p>
    <w:p>
      <w:pPr>
        <w:rPr>
          <w:rFonts w:cs="v4.2.0"/>
        </w:rPr>
      </w:pPr>
      <w:r>
        <w:rPr>
          <w:rFonts w:cs="v4.2.0"/>
        </w:rPr>
        <w:t xml:space="preserve">For a cell that has been already detected, but has not been reselected to, the filtering shall be such that a UE </w:t>
      </w:r>
      <w:r>
        <w:rPr>
          <w:rFonts w:eastAsia="PMingLiU" w:cs="v4.2.0"/>
          <w:lang w:eastAsia="zh-TW"/>
        </w:rPr>
        <w:t>not configured with e</w:t>
      </w:r>
      <w:r>
        <w:rPr>
          <w:rFonts w:cs="v4.2.0"/>
        </w:rPr>
        <w:t xml:space="preserv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lang w:eastAsia="zh-CN"/>
        </w:rPr>
        <w:t>evaluate</w:t>
      </w:r>
      <w:r>
        <w:rPr>
          <w:vertAlign w:val="subscript"/>
        </w:rPr>
        <w:t>,EUTRAN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 in table 4.2.2.5-1 and 4.2.2.5-2 provided that the reselection criteria is met by a margin of at least 6 dB for RSRP reselections based on absolute priorities or 4 dB for RSRQ reselections based on absolute priorities.</w:t>
      </w:r>
    </w:p>
    <w:p>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lang w:eastAsia="zh-CN"/>
        </w:rPr>
        <w:t>inter-RAT E-</w:t>
      </w:r>
      <w:r>
        <w:rPr>
          <w:rFonts w:cs="v4.2.0"/>
        </w:rPr>
        <w:t>UTRA</w:t>
      </w:r>
      <w:r>
        <w:rPr>
          <w:rFonts w:cs="v3.7.0"/>
        </w:rPr>
        <w:t xml:space="preserve"> cell satisfies the reselection criteria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pPr>
        <w:rPr>
          <w:lang w:eastAsia="ja-JP"/>
        </w:rPr>
      </w:pPr>
      <w:r>
        <w:rPr>
          <w:lang w:eastAsia="ja-JP"/>
        </w:rPr>
        <w:t>When the distance between the UE and tn-ReferenceLocation is larger than tn-DistanceRadius +50m, the UE is allowed to not perform measurements on the TN frequency in the corresponding area.</w:t>
      </w:r>
    </w:p>
    <w:p>
      <w:pPr>
        <w:rPr>
          <w:rFonts w:cs="v4.2.0"/>
          <w:lang w:eastAsia="zh-CN"/>
        </w:rPr>
      </w:pPr>
      <w:r>
        <w:rPr>
          <w:rFonts w:cs="v4.2.0"/>
        </w:rPr>
        <w:t xml:space="preserve">For UE not configured with eDRX_IDLE cycle, </w:t>
      </w: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rPr>
        <w:t xml:space="preserve">are specified in </w:t>
      </w:r>
      <w:r>
        <w:t>table 4.2.2.5-1 and 4.2.2.5-2.</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p>
      <w:pPr>
        <w:pStyle w:val="5"/>
        <w:rPr>
          <w:lang w:eastAsia="zh-CN"/>
        </w:rPr>
      </w:pPr>
      <w:r>
        <w:rPr>
          <w:lang w:eastAsia="zh-CN"/>
        </w:rPr>
        <w:t>4.2.</w:t>
      </w:r>
      <w:r>
        <w:rPr>
          <w:rFonts w:hint="eastAsia"/>
          <w:lang w:eastAsia="zh-CN"/>
        </w:rPr>
        <w:t>2.12</w:t>
      </w:r>
      <w:r>
        <w:rPr>
          <w:lang w:eastAsia="zh-CN"/>
        </w:rPr>
        <w:tab/>
      </w:r>
      <w:r>
        <w:rPr>
          <w:lang w:eastAsia="zh-CN"/>
        </w:rPr>
        <w:tab/>
      </w:r>
      <w:r>
        <w:rPr>
          <w:lang w:eastAsia="zh-CN"/>
        </w:rPr>
        <w:t>Measurements of inter-frequency NR cells</w:t>
      </w:r>
      <w:r>
        <w:rPr>
          <w:rFonts w:hint="eastAsia"/>
          <w:lang w:eastAsia="zh-CN"/>
        </w:rPr>
        <w:t xml:space="preserve"> with NTN carrier</w:t>
      </w:r>
    </w:p>
    <w:p>
      <w:r>
        <w:rPr>
          <w:lang w:eastAsia="zh-CN"/>
        </w:rPr>
        <w:t>This clause applies for the inter-frequency cell reselection for NTN carriers in FR1 NTN, and TN carriers if configured.</w:t>
      </w:r>
      <w:r>
        <w:t xml:space="preserve"> </w:t>
      </w:r>
      <w:r>
        <w:rPr>
          <w:lang w:eastAsia="zh-CN"/>
        </w:rPr>
        <w:t>T</w:t>
      </w:r>
      <w:r>
        <w:t xml:space="preserve">he requirements </w:t>
      </w:r>
      <w:r>
        <w:rPr>
          <w:lang w:eastAsia="zh-CN"/>
        </w:rPr>
        <w:t>in clause 4.2.</w:t>
      </w:r>
      <w:r>
        <w:rPr>
          <w:rFonts w:hint="eastAsia"/>
          <w:lang w:eastAsia="zh-CN"/>
        </w:rPr>
        <w:t>2.12</w:t>
      </w:r>
      <w:r>
        <w:rPr>
          <w:lang w:eastAsia="zh-CN"/>
        </w:rPr>
        <w:t xml:space="preserve"> </w:t>
      </w:r>
      <w:r>
        <w:t>apply provided that network provides SIB19</w:t>
      </w:r>
      <w:r>
        <w:rPr>
          <w:lang w:eastAsia="zh-CN"/>
        </w:rPr>
        <w:t xml:space="preserve"> and UE is configured with one or more NTN carrier</w:t>
      </w:r>
      <w:r>
        <w:t>. UE is not required to ensure having a valid version of SIB19 and the exact time of reacquiring SIB19 is up to UE implementation.</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pPr>
        <w:rPr>
          <w:rFonts w:cs="v4.2.0"/>
        </w:rPr>
      </w:pPr>
      <w:r>
        <w:t>If Srxlev ≤ S</w:t>
      </w:r>
      <w:r>
        <w:rPr>
          <w:vertAlign w:val="subscript"/>
        </w:rPr>
        <w:t>nonIntraSearchP</w:t>
      </w:r>
      <w:r>
        <w:t xml:space="preserve"> or Squal ≤ S</w:t>
      </w:r>
      <w:r>
        <w:rPr>
          <w:vertAlign w:val="subscript"/>
        </w:rPr>
        <w:t>nonIntraSearchQ</w:t>
      </w:r>
      <w:r>
        <w:t>,</w:t>
      </w:r>
      <w:r>
        <w:rPr>
          <w:rFonts w:hint="eastAsia" w:eastAsia="宋体"/>
          <w:lang w:eastAsia="zh-CN"/>
        </w:rPr>
        <w:t xml:space="preserve"> </w:t>
      </w:r>
      <w: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keepNext/>
        <w:keepLines/>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detect,NR_Inter_TN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detect,NR_Inter_NTN</m:t>
                </m:r>
                <m:ctrlPr>
                  <w:rPr>
                    <w:rFonts w:ascii="Cambria Math" w:hAnsi="Cambria Math" w:cs="v4.2.0"/>
                    <w:i/>
                  </w:rPr>
                </m:ctrlPr>
              </m:sub>
            </m:sSub>
            <m:ctrlPr>
              <w:rPr>
                <w:rFonts w:ascii="Cambria Math" w:hAnsi="Cambria Math" w:cs="v4.2.0"/>
              </w:rPr>
            </m:ctrlPr>
          </m:e>
        </m:nary>
      </m:oMath>
      <w:r>
        <w:rPr>
          <w:rFonts w:cs="v4.2.0"/>
          <w:lang w:eastAsia="zh-CN"/>
        </w:rPr>
        <w:t xml:space="preserve">+T_GNSS </w:t>
      </w:r>
      <w:r>
        <w:rPr>
          <w:rFonts w:cs="v4.2.0"/>
        </w:rPr>
        <w:t xml:space="preserve">if the UE does not support </w:t>
      </w:r>
      <w:ins w:id="23" w:author="ZTE Derrick meeting-pre" w:date="2025-02-06T14:39:27Z">
        <w:r>
          <w:rPr>
            <w:rFonts w:cs="v4.2.0"/>
            <w:i w:val="0"/>
            <w:iCs/>
            <w:highlight w:val="none"/>
          </w:rPr>
          <w:t>Enhanced RRM requirements for measurements in IDLE and INACTIVE modes</w:t>
        </w:r>
      </w:ins>
      <w:del w:id="24" w:author="ZTE Derrick meeting-pre" w:date="2025-02-06T14:39:27Z">
        <w:r>
          <w:rPr>
            <w:rFonts w:cs="v4.2.0"/>
          </w:rPr>
          <w:delText>the feature for enhanced RRM requirements</w:delText>
        </w:r>
      </w:del>
      <w:r>
        <w:rPr>
          <w:rFonts w:cs="v4.2.0"/>
        </w:rPr>
        <w:t xml:space="preserve"> defined in </w:t>
      </w:r>
      <w:r>
        <w:t>TS 3</w:t>
      </w:r>
      <w:r>
        <w:rPr>
          <w:lang w:eastAsia="zh-CN"/>
        </w:rPr>
        <w:t>8</w:t>
      </w:r>
      <w:r>
        <w:t>.306 [14]</w:t>
      </w:r>
      <w:r>
        <w:rPr>
          <w:rFonts w:cs="v4.2.0"/>
        </w:rPr>
        <w:t xml:space="preserve">  or if the </w:t>
      </w:r>
      <w:r>
        <w:rPr>
          <w:i/>
        </w:rPr>
        <w:t>enhancedMeasurementLEO-r17</w:t>
      </w:r>
      <w:r>
        <w:rPr>
          <w:rFonts w:cs="v4.2.0"/>
        </w:rPr>
        <w:t xml:space="preserve"> is not enabled, or within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detect,NR_Inter_TN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detect,NR_Inter_NTN</m:t>
                </m:r>
                <m:r>
                  <m:rPr/>
                  <w:rPr>
                    <w:rFonts w:ascii="Cambria Math" w:hAnsi="Cambria Math" w:eastAsia="宋体" w:cs="v4.2.0"/>
                    <w:lang w:eastAsia="zh-CN"/>
                  </w:rPr>
                  <m:t>_enℎ</m:t>
                </m:r>
                <m:ctrlPr>
                  <w:rPr>
                    <w:rFonts w:ascii="Cambria Math" w:hAnsi="Cambria Math" w:cs="v4.2.0"/>
                    <w:i/>
                  </w:rPr>
                </m:ctrlPr>
              </m:sub>
            </m:sSub>
            <m:ctrlPr>
              <w:rPr>
                <w:rFonts w:ascii="Cambria Math" w:hAnsi="Cambria Math" w:cs="v4.2.0"/>
              </w:rPr>
            </m:ctrlPr>
          </m:e>
        </m:nary>
      </m:oMath>
      <w:r>
        <w:rPr>
          <w:rFonts w:cs="v4.2.0"/>
          <w:lang w:eastAsia="zh-CN"/>
        </w:rPr>
        <w:t>+T_GNSS</w:t>
      </w:r>
      <w:r>
        <w:rPr>
          <w:rFonts w:hint="eastAsia" w:cs="v4.2.0"/>
          <w:lang w:eastAsia="zh-CN"/>
        </w:rPr>
        <w:t xml:space="preserve"> </w:t>
      </w:r>
      <w:r>
        <w:rPr>
          <w:rFonts w:cs="v4.2.0"/>
        </w:rPr>
        <w:t xml:space="preserve">if the UE supports </w:t>
      </w:r>
      <w:ins w:id="25" w:author="ZTE Derrick meeting-pre" w:date="2025-02-06T14:39:36Z">
        <w:r>
          <w:rPr>
            <w:rFonts w:cs="v4.2.0"/>
            <w:i w:val="0"/>
            <w:iCs/>
            <w:highlight w:val="none"/>
          </w:rPr>
          <w:t>Enhanced RRM requirements for measurements in IDLE and INACTIVE modes</w:t>
        </w:r>
      </w:ins>
      <w:del w:id="26" w:author="ZTE Derrick meeting-pre" w:date="2025-02-06T14:39:36Z">
        <w:r>
          <w:rPr>
            <w:rFonts w:cs="v4.2.0"/>
          </w:rPr>
          <w:delText>the feature for enhanced RRM requirements</w:delText>
        </w:r>
      </w:del>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hint="eastAsia" w:eastAsia="宋体" w:cs="v4.2.0"/>
          <w:vertAlign w:val="subscript"/>
          <w:lang w:eastAsia="zh-CN"/>
        </w:rPr>
        <w:t>_TN</w:t>
      </w:r>
      <w:r>
        <w:rPr>
          <w:rFonts w:cs="v4.2.0"/>
        </w:rPr>
        <w:t xml:space="preserve"> is the number of NR </w:t>
      </w:r>
      <w:r>
        <w:rPr>
          <w:rFonts w:hint="eastAsia" w:eastAsia="宋体" w:cs="v4.2.0"/>
          <w:lang w:eastAsia="zh-CN"/>
        </w:rPr>
        <w:t xml:space="preserve">TN </w:t>
      </w:r>
      <w:r>
        <w:rPr>
          <w:rFonts w:cs="v4.2.0"/>
        </w:rPr>
        <w:t xml:space="preserve">inter-frequency carriers </w:t>
      </w:r>
      <w:r>
        <w:rPr>
          <w:rFonts w:hint="eastAsia" w:eastAsia="宋体" w:cs="v4.2.0"/>
          <w:lang w:eastAsia="zh-CN"/>
        </w:rPr>
        <w:t>and t</w:t>
      </w:r>
      <w:r>
        <w:rPr>
          <w:rFonts w:cs="v4.2.0"/>
        </w:rPr>
        <w:t>he parameter K</w:t>
      </w:r>
      <w:r>
        <w:rPr>
          <w:rFonts w:cs="v4.2.0"/>
          <w:vertAlign w:val="subscript"/>
        </w:rPr>
        <w:t>carrier</w:t>
      </w:r>
      <w:r>
        <w:rPr>
          <w:rFonts w:hint="eastAsia" w:eastAsia="宋体" w:cs="v4.2.0"/>
          <w:vertAlign w:val="subscript"/>
          <w:lang w:eastAsia="zh-CN"/>
        </w:rPr>
        <w:t>_NTN</w:t>
      </w:r>
      <w:r>
        <w:rPr>
          <w:rFonts w:cs="v4.2.0"/>
        </w:rPr>
        <w:t xml:space="preserve"> is the number of NR </w:t>
      </w:r>
      <w:r>
        <w:rPr>
          <w:rFonts w:hint="eastAsia" w:eastAsia="宋体" w:cs="v4.2.0"/>
          <w:lang w:eastAsia="zh-CN"/>
        </w:rPr>
        <w:t xml:space="preserve">NTN </w:t>
      </w:r>
      <w:r>
        <w:rPr>
          <w:rFonts w:cs="v4.2.0"/>
        </w:rPr>
        <w:t>inter-frequency carriers</w:t>
      </w:r>
      <w:r>
        <w:rPr>
          <w:rFonts w:hint="eastAsia" w:eastAsia="宋体" w:cs="v4.2.0"/>
          <w:lang w:eastAsia="zh-CN"/>
        </w:rPr>
        <w:t xml:space="preserve"> </w:t>
      </w:r>
      <w:r>
        <w:rPr>
          <w:rFonts w:cs="v4.2.0"/>
        </w:rPr>
        <w:t>indicated by the serving cell.</w:t>
      </w:r>
    </w:p>
    <w:p>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rFonts w:hint="eastAsia"/>
          <w:lang w:eastAsia="zh-CN"/>
        </w:rPr>
        <w:t>w</w:t>
      </w:r>
      <w:r>
        <w:rPr>
          <w:lang w:eastAsia="zh-CN"/>
        </w:rPr>
        <w:t>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w:t>
      </w:r>
      <w:r>
        <w:rPr>
          <w:i/>
          <w:iCs/>
          <w:lang w:eastAsia="zh-CN"/>
        </w:rPr>
        <w:t>i</w:t>
      </w:r>
      <w:r>
        <w:rPr>
          <w:lang w:eastAsia="zh-CN"/>
        </w:rPr>
        <w:t xml:space="preserve">-th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 xml:space="preserve">s the number of SMTCs that partially overlap with each other. </w:t>
      </w:r>
    </w:p>
    <w:p>
      <w:pPr>
        <w:pStyle w:val="80"/>
        <w:ind w:left="284" w:firstLine="0"/>
        <w:rPr>
          <w:lang w:eastAsia="zh-CN"/>
        </w:rPr>
      </w:pPr>
      <w:r>
        <w:rPr>
          <w:rFonts w:hint="eastAsia"/>
          <w:lang w:eastAsia="zh-CN"/>
        </w:rPr>
        <w:t>NOTE</w:t>
      </w:r>
      <w:r>
        <w:rPr>
          <w:lang w:eastAsia="zh-CN"/>
        </w:rPr>
        <w:t xml:space="preserve">: </w:t>
      </w:r>
      <w:r>
        <w:rPr>
          <w:lang w:eastAsia="zh-CN"/>
        </w:rPr>
        <w:tab/>
      </w:r>
      <w:r>
        <w:rPr>
          <w:lang w:eastAsia="zh-CN"/>
        </w:rPr>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tabs>
          <w:tab w:val="left" w:pos="441"/>
          <w:tab w:val="left" w:pos="1134"/>
        </w:tabs>
        <w:spacing w:before="120" w:beforeLines="50" w:after="120"/>
        <w:jc w:val="both"/>
        <w:rPr>
          <w:rFonts w:eastAsia="等线"/>
          <w:sz w:val="24"/>
          <w:szCs w:val="24"/>
          <w:lang w:val="en-US" w:eastAsia="zh-CN"/>
        </w:rPr>
      </w:pPr>
      <w:r>
        <w:rPr>
          <w:rFonts w:eastAsia="等线"/>
          <w:sz w:val="24"/>
          <w:szCs w:val="24"/>
          <w:lang w:val="en-US" w:eastAsia="zh-CN"/>
        </w:rPr>
        <w:t>T</w:t>
      </w:r>
      <w:r>
        <w:rPr>
          <w:rFonts w:eastAsia="等线"/>
          <w:sz w:val="24"/>
          <w:szCs w:val="24"/>
          <w:vertAlign w:val="subscript"/>
          <w:lang w:val="en-US" w:eastAsia="zh-CN"/>
        </w:rPr>
        <w:t>detece</w:t>
      </w:r>
      <w:r>
        <w:rPr>
          <w:rFonts w:hint="eastAsia" w:eastAsia="等线"/>
          <w:sz w:val="24"/>
          <w:szCs w:val="24"/>
          <w:vertAlign w:val="subscript"/>
          <w:lang w:val="en-US" w:eastAsia="zh-CN"/>
        </w:rPr>
        <w:t>t</w:t>
      </w:r>
      <w:r>
        <w:rPr>
          <w:rFonts w:eastAsia="等线"/>
          <w:sz w:val="24"/>
          <w:szCs w:val="24"/>
          <w:vertAlign w:val="subscript"/>
          <w:lang w:val="en-US" w:eastAsia="zh-CN"/>
        </w:rPr>
        <w:t>,NR_Inter_TN</w:t>
      </w:r>
      <w:r>
        <w:rPr>
          <w:rFonts w:hint="eastAsia" w:eastAsia="等线"/>
          <w:sz w:val="24"/>
          <w:szCs w:val="24"/>
          <w:vertAlign w:val="subscript"/>
          <w:lang w:val="en-US" w:eastAsia="zh-CN"/>
        </w:rPr>
        <w:t xml:space="preserve">, </w:t>
      </w:r>
      <w:r>
        <w:rPr>
          <w:rFonts w:eastAsia="等线"/>
          <w:sz w:val="24"/>
          <w:szCs w:val="24"/>
          <w:lang w:val="en-US" w:eastAsia="zh-CN"/>
        </w:rPr>
        <w:t>T</w:t>
      </w:r>
      <w:r>
        <w:rPr>
          <w:rFonts w:eastAsia="等线"/>
          <w:sz w:val="24"/>
          <w:szCs w:val="24"/>
          <w:vertAlign w:val="subscript"/>
          <w:lang w:val="en-US" w:eastAsia="zh-CN"/>
        </w:rPr>
        <w:t>measure,NR_Inter_TN</w:t>
      </w:r>
      <w:r>
        <w:rPr>
          <w:rFonts w:hint="eastAsia" w:eastAsia="等线"/>
          <w:sz w:val="24"/>
          <w:szCs w:val="24"/>
          <w:lang w:val="en-US" w:eastAsia="zh-CN"/>
        </w:rPr>
        <w:t xml:space="preserve"> and </w:t>
      </w:r>
      <w:r>
        <w:rPr>
          <w:rFonts w:eastAsia="等线"/>
          <w:sz w:val="24"/>
          <w:szCs w:val="24"/>
          <w:lang w:val="en-US" w:eastAsia="zh-CN"/>
        </w:rPr>
        <w:t>T</w:t>
      </w:r>
      <w:r>
        <w:rPr>
          <w:rFonts w:eastAsia="等线"/>
          <w:sz w:val="24"/>
          <w:szCs w:val="24"/>
          <w:vertAlign w:val="subscript"/>
          <w:lang w:val="en-US" w:eastAsia="zh-CN"/>
        </w:rPr>
        <w:t>evaluate,NR_Inter_TN</w:t>
      </w:r>
      <w:r>
        <w:rPr>
          <w:rFonts w:hint="eastAsia" w:eastAsia="等线"/>
          <w:sz w:val="24"/>
          <w:szCs w:val="24"/>
          <w:vertAlign w:val="subscript"/>
          <w:lang w:val="en-US" w:eastAsia="zh-CN"/>
        </w:rPr>
        <w:t xml:space="preserve"> </w:t>
      </w:r>
      <w:r>
        <w:rPr>
          <w:rFonts w:hint="eastAsia" w:eastAsia="等线"/>
          <w:lang w:val="en-US" w:eastAsia="zh-CN"/>
        </w:rPr>
        <w:t>are</w:t>
      </w:r>
      <w:r>
        <w:rPr>
          <w:rFonts w:eastAsia="等线"/>
          <w:lang w:val="en-US" w:eastAsia="zh-CN"/>
        </w:rPr>
        <w:t xml:space="preserve"> the NR TN inter-frequency cell re-selection requirement defined in table 4.2.2.4-1 in TS 38.133</w:t>
      </w:r>
      <w:r>
        <w:rPr>
          <w:rFonts w:hint="eastAsia" w:eastAsia="等线"/>
          <w:lang w:val="en-US" w:eastAsia="zh-CN"/>
        </w:rPr>
        <w:t>.</w:t>
      </w:r>
    </w:p>
    <w:p>
      <w:pPr>
        <w:tabs>
          <w:tab w:val="left" w:pos="441"/>
          <w:tab w:val="left" w:pos="1134"/>
        </w:tabs>
        <w:spacing w:before="120" w:beforeLines="50" w:after="120"/>
        <w:jc w:val="both"/>
        <w:rPr>
          <w:rFonts w:eastAsia="等线"/>
          <w:lang w:val="en-US" w:eastAsia="zh-CN"/>
        </w:rPr>
      </w:pPr>
      <w:r>
        <w:rPr>
          <w:rFonts w:eastAsia="等线"/>
          <w:sz w:val="24"/>
          <w:szCs w:val="24"/>
          <w:lang w:val="en-US" w:eastAsia="zh-CN"/>
        </w:rPr>
        <w:t>T</w:t>
      </w:r>
      <w:r>
        <w:rPr>
          <w:rFonts w:eastAsia="等线"/>
          <w:sz w:val="24"/>
          <w:szCs w:val="24"/>
          <w:vertAlign w:val="subscript"/>
          <w:lang w:val="en-US" w:eastAsia="zh-CN"/>
        </w:rPr>
        <w:t>detect,NR_Inter_NTN</w:t>
      </w:r>
      <w:r>
        <w:rPr>
          <w:rFonts w:hint="eastAsia" w:eastAsia="等线"/>
          <w:sz w:val="24"/>
          <w:szCs w:val="24"/>
          <w:vertAlign w:val="subscript"/>
          <w:lang w:val="en-US" w:eastAsia="zh-CN"/>
        </w:rPr>
        <w:t xml:space="preserve">, </w:t>
      </w:r>
      <w:r>
        <w:rPr>
          <w:rFonts w:eastAsia="等线"/>
          <w:sz w:val="24"/>
          <w:szCs w:val="24"/>
          <w:lang w:val="en-US" w:eastAsia="zh-CN"/>
        </w:rPr>
        <w:t>T</w:t>
      </w:r>
      <w:r>
        <w:rPr>
          <w:rFonts w:eastAsia="等线"/>
          <w:sz w:val="24"/>
          <w:szCs w:val="24"/>
          <w:vertAlign w:val="subscript"/>
          <w:lang w:val="en-US" w:eastAsia="zh-CN"/>
        </w:rPr>
        <w:t>measure,NR_Inter_NTN</w:t>
      </w:r>
      <w:r>
        <w:rPr>
          <w:rFonts w:hint="eastAsia" w:eastAsia="等线"/>
          <w:sz w:val="24"/>
          <w:szCs w:val="24"/>
          <w:vertAlign w:val="subscript"/>
          <w:lang w:val="en-US" w:eastAsia="zh-CN"/>
        </w:rPr>
        <w:t xml:space="preserve"> </w:t>
      </w:r>
      <w:r>
        <w:rPr>
          <w:rFonts w:hint="eastAsia" w:eastAsia="等线"/>
          <w:sz w:val="24"/>
          <w:szCs w:val="24"/>
          <w:lang w:val="en-US" w:eastAsia="zh-CN"/>
        </w:rPr>
        <w:t xml:space="preserve">and </w:t>
      </w:r>
      <w:r>
        <w:rPr>
          <w:rFonts w:eastAsia="等线"/>
          <w:sz w:val="24"/>
          <w:szCs w:val="24"/>
          <w:lang w:val="en-US" w:eastAsia="zh-CN"/>
        </w:rPr>
        <w:t>T</w:t>
      </w:r>
      <w:r>
        <w:rPr>
          <w:rFonts w:eastAsia="等线"/>
          <w:sz w:val="24"/>
          <w:szCs w:val="24"/>
          <w:vertAlign w:val="subscript"/>
          <w:lang w:val="en-US" w:eastAsia="zh-CN"/>
        </w:rPr>
        <w:t>evaluate,NR_Inter_NTN</w:t>
      </w:r>
      <w:r>
        <w:rPr>
          <w:rFonts w:eastAsia="等线"/>
          <w:sz w:val="24"/>
          <w:szCs w:val="24"/>
          <w:lang w:val="en-US" w:eastAsia="zh-CN"/>
        </w:rPr>
        <w:t xml:space="preserve"> </w:t>
      </w:r>
      <w:r>
        <w:rPr>
          <w:rFonts w:hint="eastAsia" w:eastAsia="等线"/>
          <w:lang w:val="en-US" w:eastAsia="zh-CN"/>
        </w:rPr>
        <w:t>are the NR NTN inter-frequency cell re-selection requirement defined in table 4.2C.2.4-1 in TS</w:t>
      </w:r>
      <w:r>
        <w:rPr>
          <w:rFonts w:eastAsia="等线"/>
          <w:lang w:val="en-US" w:eastAsia="zh-CN"/>
        </w:rPr>
        <w:t xml:space="preserve"> </w:t>
      </w:r>
      <w:r>
        <w:rPr>
          <w:rFonts w:hint="eastAsia" w:eastAsia="等线"/>
          <w:lang w:val="en-US" w:eastAsia="zh-CN"/>
        </w:rPr>
        <w:t>38.133.</w:t>
      </w:r>
    </w:p>
    <w:p>
      <w:pPr>
        <w:tabs>
          <w:tab w:val="left" w:pos="441"/>
          <w:tab w:val="left" w:pos="1134"/>
        </w:tabs>
        <w:spacing w:before="120" w:beforeLines="50" w:after="120"/>
        <w:jc w:val="both"/>
        <w:rPr>
          <w:rFonts w:eastAsia="等线"/>
          <w:lang w:eastAsia="zh-CN"/>
        </w:rPr>
      </w:pPr>
      <w:r>
        <w:rPr>
          <w:rFonts w:eastAsia="等线"/>
          <w:sz w:val="24"/>
          <w:szCs w:val="24"/>
          <w:lang w:val="en-US" w:eastAsia="zh-CN"/>
        </w:rPr>
        <w:t>T</w:t>
      </w:r>
      <w:r>
        <w:rPr>
          <w:rFonts w:eastAsia="等线"/>
          <w:sz w:val="24"/>
          <w:szCs w:val="24"/>
          <w:vertAlign w:val="subscript"/>
          <w:lang w:val="en-US" w:eastAsia="zh-CN"/>
        </w:rPr>
        <w:t>detect,NR_Inter_NTN</w:t>
      </w:r>
      <w:r>
        <w:rPr>
          <w:rFonts w:hint="eastAsia" w:eastAsia="等线"/>
          <w:sz w:val="24"/>
          <w:szCs w:val="24"/>
          <w:vertAlign w:val="subscript"/>
          <w:lang w:val="en-US" w:eastAsia="zh-CN"/>
        </w:rPr>
        <w:t xml:space="preserve">_enh, </w:t>
      </w:r>
      <w:r>
        <w:rPr>
          <w:rFonts w:eastAsia="等线"/>
          <w:sz w:val="24"/>
          <w:szCs w:val="24"/>
          <w:lang w:val="en-US" w:eastAsia="zh-CN"/>
        </w:rPr>
        <w:t>T</w:t>
      </w:r>
      <w:r>
        <w:rPr>
          <w:rFonts w:eastAsia="等线"/>
          <w:sz w:val="24"/>
          <w:szCs w:val="24"/>
          <w:vertAlign w:val="subscript"/>
          <w:lang w:val="en-US" w:eastAsia="zh-CN"/>
        </w:rPr>
        <w:t>measure,NR_Inter_NTN</w:t>
      </w:r>
      <w:r>
        <w:rPr>
          <w:rFonts w:hint="eastAsia" w:eastAsia="等线"/>
          <w:sz w:val="24"/>
          <w:szCs w:val="24"/>
          <w:vertAlign w:val="subscript"/>
          <w:lang w:val="en-US" w:eastAsia="zh-CN"/>
        </w:rPr>
        <w:t xml:space="preserve">_enh </w:t>
      </w:r>
      <w:r>
        <w:rPr>
          <w:rFonts w:hint="eastAsia" w:eastAsia="等线"/>
          <w:sz w:val="24"/>
          <w:szCs w:val="24"/>
          <w:lang w:val="en-US" w:eastAsia="zh-CN"/>
        </w:rPr>
        <w:t xml:space="preserve">and </w:t>
      </w:r>
      <w:r>
        <w:rPr>
          <w:rFonts w:eastAsia="等线"/>
          <w:sz w:val="24"/>
          <w:szCs w:val="24"/>
          <w:lang w:val="en-US" w:eastAsia="zh-CN"/>
        </w:rPr>
        <w:t>T</w:t>
      </w:r>
      <w:r>
        <w:rPr>
          <w:rFonts w:eastAsia="等线"/>
          <w:sz w:val="24"/>
          <w:szCs w:val="24"/>
          <w:vertAlign w:val="subscript"/>
          <w:lang w:val="en-US" w:eastAsia="zh-CN"/>
        </w:rPr>
        <w:t>evaluate,NR_Inter_NTN</w:t>
      </w:r>
      <w:r>
        <w:rPr>
          <w:rFonts w:hint="eastAsia" w:eastAsia="等线"/>
          <w:sz w:val="24"/>
          <w:szCs w:val="24"/>
          <w:vertAlign w:val="subscript"/>
          <w:lang w:val="en-US" w:eastAsia="zh-CN"/>
        </w:rPr>
        <w:t>_enh</w:t>
      </w:r>
      <w:r>
        <w:rPr>
          <w:rFonts w:eastAsia="等线"/>
          <w:sz w:val="24"/>
          <w:szCs w:val="24"/>
          <w:lang w:val="en-US" w:eastAsia="zh-CN"/>
        </w:rPr>
        <w:t xml:space="preserve"> </w:t>
      </w:r>
      <w:r>
        <w:rPr>
          <w:rFonts w:hint="eastAsia" w:eastAsia="等线"/>
          <w:lang w:val="en-US" w:eastAsia="zh-CN"/>
        </w:rPr>
        <w:t>are the NR NTN inter-frequency cell re-selection requirement defined in table 4.2C.2.4-2 in TS</w:t>
      </w:r>
      <w:r>
        <w:rPr>
          <w:rFonts w:eastAsia="等线"/>
          <w:lang w:val="en-US" w:eastAsia="zh-CN"/>
        </w:rPr>
        <w:t xml:space="preserve"> </w:t>
      </w:r>
      <w:r>
        <w:rPr>
          <w:rFonts w:hint="eastAsia" w:eastAsia="等线"/>
          <w:lang w:val="en-US" w:eastAsia="zh-CN"/>
        </w:rPr>
        <w:t>38.133.</w:t>
      </w:r>
    </w:p>
    <w:p>
      <w:pPr>
        <w:spacing w:before="120" w:beforeLines="50" w:line="276" w:lineRule="auto"/>
        <w:jc w:val="both"/>
        <w:rPr>
          <w:lang w:eastAsia="ja-JP"/>
        </w:rPr>
      </w:pPr>
      <w:r>
        <w:rPr>
          <w:lang w:eastAsia="ja-JP"/>
        </w:rPr>
        <w:t>T_</w:t>
      </w:r>
      <w:r>
        <w:rPr>
          <w:vertAlign w:val="subscript"/>
          <w:lang w:eastAsia="ja-JP"/>
        </w:rPr>
        <w:t>GNSS</w:t>
      </w:r>
      <w:r>
        <w:rPr>
          <w:lang w:eastAsia="ja-JP"/>
        </w:rPr>
        <w:t xml:space="preserve"> is TTFF (Time To First Fix) of which value is left undefined in RRM spec. If UE GNSS has been switched ON, T_</w:t>
      </w:r>
      <w:r>
        <w:rPr>
          <w:vertAlign w:val="subscript"/>
          <w:lang w:eastAsia="ja-JP"/>
        </w:rPr>
        <w:t>GNSS</w:t>
      </w:r>
      <w:r>
        <w:rPr>
          <w:lang w:eastAsia="ja-JP"/>
        </w:rPr>
        <w:t xml:space="preserve"> can be assumed zero.</w:t>
      </w:r>
    </w:p>
    <w:p>
      <w:pPr>
        <w:pStyle w:val="80"/>
        <w:rPr>
          <w:lang w:eastAsia="ja-JP"/>
        </w:rPr>
      </w:pPr>
      <w:r>
        <w:rPr>
          <w:lang w:eastAsia="zh-CN"/>
        </w:rPr>
        <w:t>NOTE:</w:t>
      </w:r>
      <w:r>
        <w:rPr>
          <w:lang w:eastAsia="zh-CN"/>
        </w:rPr>
        <w:tab/>
      </w:r>
      <w:r>
        <w:rPr>
          <w:lang w:eastAsia="zh-CN"/>
        </w:rPr>
        <w:t>T</w:t>
      </w:r>
      <w:r>
        <w:rPr>
          <w:rFonts w:eastAsia="等线"/>
          <w:lang w:eastAsia="zh-CN"/>
        </w:rPr>
        <w:t>he above requirement does not assume UE always performs NTN cell detection/measurement as well as TN cells.</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pPr>
        <w:keepNext/>
        <w:keepLines/>
      </w:pPr>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The UE shall measure SS-RSRP or SS-RSRQ at least every</w:t>
      </w:r>
      <w:r>
        <w:rPr>
          <w:rFonts w:cs="v4.2.0"/>
        </w:rPr>
        <w:t xml:space="preserve">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measure,NR_Inter_TN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m:t>
                </m:r>
                <m:ctrlPr>
                  <w:rPr>
                    <w:rFonts w:ascii="Cambria Math" w:hAnsi="Cambria Math" w:cs="v4.2.0"/>
                    <w:i/>
                  </w:rPr>
                </m:ctrlPr>
              </m:sub>
            </m:sSub>
            <m:ctrlPr>
              <w:rPr>
                <w:rFonts w:ascii="Cambria Math" w:hAnsi="Cambria Math" w:cs="v4.2.0"/>
              </w:rPr>
            </m:ctrlPr>
          </m:e>
        </m:nary>
      </m:oMath>
      <w:r>
        <w:rPr>
          <w:rFonts w:cs="v4.2.0"/>
          <w:lang w:eastAsia="zh-CN"/>
        </w:rPr>
        <w:t xml:space="preserve">+T_GNSS </w:t>
      </w:r>
      <w:r>
        <w:t xml:space="preserve"> (see table 4.2C.2.4-1) </w:t>
      </w:r>
      <w:r>
        <w:rPr>
          <w:rFonts w:cs="v4.2.0"/>
        </w:rPr>
        <w:t xml:space="preserve">if the UE does not support </w:t>
      </w:r>
      <w:ins w:id="27" w:author="ZTE Derrick meeting-pre" w:date="2025-02-06T14:39:51Z">
        <w:r>
          <w:rPr>
            <w:rFonts w:cs="v4.2.0"/>
            <w:i w:val="0"/>
            <w:iCs/>
            <w:highlight w:val="none"/>
          </w:rPr>
          <w:t>Enhanced RRM requirements for measurements in IDLE and INACTIVE modes</w:t>
        </w:r>
      </w:ins>
      <w:del w:id="28" w:author="ZTE Derrick meeting-pre" w:date="2025-02-06T14:39:51Z">
        <w:r>
          <w:rPr>
            <w:rFonts w:cs="v4.2.0"/>
          </w:rPr>
          <w:delText>the feature for enhanced RRM requirements</w:delText>
        </w:r>
      </w:del>
      <w:r>
        <w:rPr>
          <w:rFonts w:cs="v4.2.0"/>
        </w:rPr>
        <w:t xml:space="preserve"> defined in </w:t>
      </w:r>
      <w:r>
        <w:t>TS 3</w:t>
      </w:r>
      <w:r>
        <w:rPr>
          <w:lang w:eastAsia="zh-CN"/>
        </w:rPr>
        <w:t>8</w:t>
      </w:r>
      <w:r>
        <w:t>.306 [14]</w:t>
      </w:r>
      <w:r>
        <w:rPr>
          <w:rFonts w:cs="v4.2.0"/>
        </w:rPr>
        <w:t xml:space="preserve">  or if the </w:t>
      </w:r>
      <w:r>
        <w:rPr>
          <w:i/>
        </w:rPr>
        <w:t>enhancedMeasurementLEO-r17</w:t>
      </w:r>
      <w:r>
        <w:rPr>
          <w:rFonts w:cs="v4.2.0"/>
        </w:rPr>
        <w:t xml:space="preserve"> is not enabled, or every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measure,NR_Inter_TN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m:t>
                </m:r>
                <m:r>
                  <m:rPr/>
                  <w:rPr>
                    <w:rFonts w:ascii="Cambria Math" w:hAnsi="Cambria Math" w:eastAsia="宋体" w:cs="v4.2.0"/>
                    <w:lang w:eastAsia="zh-CN"/>
                  </w:rPr>
                  <m:t>_enℎ</m:t>
                </m:r>
                <m:ctrlPr>
                  <w:rPr>
                    <w:rFonts w:ascii="Cambria Math" w:hAnsi="Cambria Math" w:cs="v4.2.0"/>
                    <w:i/>
                  </w:rPr>
                </m:ctrlPr>
              </m:sub>
            </m:sSub>
            <m:ctrlPr>
              <w:rPr>
                <w:rFonts w:ascii="Cambria Math" w:hAnsi="Cambria Math" w:cs="v4.2.0"/>
              </w:rPr>
            </m:ctrlPr>
          </m:e>
        </m:nary>
      </m:oMath>
      <w:r>
        <w:rPr>
          <w:rFonts w:cs="v4.2.0"/>
          <w:lang w:eastAsia="zh-CN"/>
        </w:rPr>
        <w:t>+T_GNSS</w:t>
      </w:r>
      <w:r>
        <w:t xml:space="preserve"> (see table 4.2C.2.4-2)</w:t>
      </w:r>
      <w:r>
        <w:rPr>
          <w:rFonts w:cs="v4.2.0"/>
        </w:rPr>
        <w:t xml:space="preserve"> if the UE supports </w:t>
      </w:r>
      <w:ins w:id="29" w:author="ZTE Derrick meeting-pre" w:date="2025-02-06T14:39:59Z">
        <w:r>
          <w:rPr>
            <w:rFonts w:cs="v4.2.0"/>
            <w:i w:val="0"/>
            <w:iCs/>
            <w:highlight w:val="none"/>
          </w:rPr>
          <w:t>Enhanced RRM requirements for measurements in IDLE and INACTIVE modes</w:t>
        </w:r>
      </w:ins>
      <w:del w:id="30" w:author="ZTE Derrick meeting-pre" w:date="2025-02-06T14:39:59Z">
        <w:r>
          <w:rPr>
            <w:rFonts w:cs="v4.2.0"/>
          </w:rPr>
          <w:delText>the feature for enhanced RRM requirements</w:delText>
        </w:r>
      </w:del>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evaluate,NR_Inter_TN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evaluste,NR_Inter_NTN</m:t>
                </m:r>
                <m:ctrlPr>
                  <w:rPr>
                    <w:rFonts w:ascii="Cambria Math" w:hAnsi="Cambria Math" w:cs="v4.2.0"/>
                    <w:i/>
                  </w:rPr>
                </m:ctrlPr>
              </m:sub>
            </m:sSub>
            <m:ctrlPr>
              <w:rPr>
                <w:rFonts w:ascii="Cambria Math" w:hAnsi="Cambria Math" w:cs="v4.2.0"/>
              </w:rPr>
            </m:ctrlPr>
          </m:e>
        </m:nary>
      </m:oMath>
      <w:r>
        <w:rPr>
          <w:rFonts w:cs="v4.2.0"/>
          <w:lang w:eastAsia="zh-CN"/>
        </w:rPr>
        <w:t>+T_GNSS</w:t>
      </w:r>
      <w:r>
        <w:rPr>
          <w:rFonts w:cs="v4.2.0"/>
        </w:rPr>
        <w:t xml:space="preserve"> if the UE does not support </w:t>
      </w:r>
      <w:ins w:id="31" w:author="ZTE Derrick meeting-pre" w:date="2025-02-06T14:40:27Z">
        <w:r>
          <w:rPr>
            <w:rFonts w:cs="v4.2.0"/>
            <w:i w:val="0"/>
            <w:iCs/>
            <w:highlight w:val="none"/>
          </w:rPr>
          <w:t>Enhanced RRM requirements for measurements in IDLE and INACTIVE modes</w:t>
        </w:r>
      </w:ins>
      <w:ins w:id="32" w:author="ZTE Derrick meeting-pre" w:date="2025-02-06T14:40:35Z">
        <w:r>
          <w:rPr>
            <w:rFonts w:hint="eastAsia" w:cs="v4.2.0"/>
            <w:i w:val="0"/>
            <w:iCs/>
            <w:highlight w:val="none"/>
            <w:lang w:val="en-US" w:eastAsia="zh-CN"/>
          </w:rPr>
          <w:t xml:space="preserve"> </w:t>
        </w:r>
      </w:ins>
      <w:ins w:id="33" w:author="ZTE Derrick meeting-pre" w:date="2025-02-06T14:40:36Z">
        <w:r>
          <w:rPr>
            <w:rFonts w:cs="v4.2.0"/>
            <w:highlight w:val="none"/>
          </w:rPr>
          <w:t xml:space="preserve">defined in </w:t>
        </w:r>
      </w:ins>
      <w:ins w:id="34" w:author="ZTE Derrick meeting-pre" w:date="2025-02-06T14:40:36Z">
        <w:r>
          <w:rPr>
            <w:highlight w:val="none"/>
          </w:rPr>
          <w:t>TS38.306 [14]</w:t>
        </w:r>
      </w:ins>
      <w:del w:id="35" w:author="ZTE Derrick meeting-pre" w:date="2025-02-06T14:40:27Z">
        <w:r>
          <w:rPr>
            <w:rFonts w:cs="v4.2.0"/>
          </w:rPr>
          <w:delText>[capability for enhanced requirements]</w:delText>
        </w:r>
      </w:del>
      <w:r>
        <w:rPr>
          <w:rFonts w:cs="v4.2.0"/>
        </w:rPr>
        <w:t xml:space="preserve"> or if the </w:t>
      </w:r>
      <w:ins w:id="36" w:author="ZTE Derrick meeting-pre" w:date="2025-02-06T14:40:49Z">
        <w:r>
          <w:rPr>
            <w:i/>
            <w:highlight w:val="none"/>
          </w:rPr>
          <w:t>enhancedMeasurementLEO-r17</w:t>
        </w:r>
      </w:ins>
      <w:del w:id="37" w:author="ZTE Derrick meeting-pre" w:date="2025-02-06T14:40:49Z">
        <w:r>
          <w:rPr>
            <w:rFonts w:cs="v4.2.0"/>
          </w:rPr>
          <w:delText>[NW configuration for enhanced requirements]</w:delText>
        </w:r>
      </w:del>
      <w:r>
        <w:rPr>
          <w:rFonts w:cs="v4.2.0"/>
        </w:rPr>
        <w:t xml:space="preserve"> is not enabled, or within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evaluate,NR_Inter_TN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evaluste,NR_Inter_NTN</m:t>
                </m:r>
                <m:r>
                  <m:rPr/>
                  <w:rPr>
                    <w:rFonts w:ascii="Cambria Math" w:hAnsi="Cambria Math" w:eastAsia="宋体" w:cs="v4.2.0"/>
                    <w:lang w:eastAsia="zh-CN"/>
                  </w:rPr>
                  <m:t>_enℎ</m:t>
                </m:r>
                <m:ctrlPr>
                  <w:rPr>
                    <w:rFonts w:ascii="Cambria Math" w:hAnsi="Cambria Math" w:cs="v4.2.0"/>
                    <w:i/>
                  </w:rPr>
                </m:ctrlPr>
              </m:sub>
            </m:sSub>
            <m:ctrlPr>
              <w:rPr>
                <w:rFonts w:ascii="Cambria Math" w:hAnsi="Cambria Math" w:cs="v4.2.0"/>
              </w:rPr>
            </m:ctrlPr>
          </m:e>
        </m:nary>
      </m:oMath>
      <w:r>
        <w:rPr>
          <w:rFonts w:cs="v4.2.0"/>
          <w:lang w:eastAsia="zh-CN"/>
        </w:rPr>
        <w:t>+T_GNSS</w:t>
      </w:r>
      <w:r>
        <w:t xml:space="preserve"> </w:t>
      </w:r>
      <w:r>
        <w:rPr>
          <w:rFonts w:cs="v4.2.0"/>
        </w:rPr>
        <w:t xml:space="preserve">if the UE supports </w:t>
      </w:r>
      <w:ins w:id="38" w:author="ZTE Derrick meeting-pre" w:date="2025-02-06T14:40:19Z">
        <w:r>
          <w:rPr>
            <w:rFonts w:cs="v4.2.0"/>
            <w:i w:val="0"/>
            <w:iCs/>
            <w:highlight w:val="none"/>
          </w:rPr>
          <w:t>Enhanced RRM requirements for measurements in IDLE and INACTIVE modes</w:t>
        </w:r>
      </w:ins>
      <w:del w:id="39" w:author="ZTE Derrick meeting-pre" w:date="2025-02-06T14:40:19Z">
        <w:r>
          <w:rPr>
            <w:rFonts w:cs="v4.2.0"/>
          </w:rPr>
          <w:delText>the feature for enhanced RRM requirements</w:delText>
        </w:r>
      </w:del>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dB better ranked in FR1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dB better ranked in FR1 if the current serving cell is among them. or</w:t>
      </w:r>
    </w:p>
    <w:p>
      <w:pPr>
        <w:ind w:left="568" w:hanging="284"/>
        <w:rPr>
          <w:lang w:eastAsia="zh-CN"/>
        </w:rPr>
      </w:pPr>
      <w:r>
        <w:t>-</w:t>
      </w:r>
      <w:r>
        <w:tab/>
      </w:r>
      <w:r>
        <w:rPr>
          <w:lang w:eastAsia="zh-CN"/>
        </w:rPr>
        <w:t>[6]dB in FR1 for SS-RSRP reselections based on absolute priorities or</w:t>
      </w:r>
    </w:p>
    <w:p>
      <w:pPr>
        <w:ind w:left="568" w:hanging="284"/>
      </w:pPr>
      <w:r>
        <w:t>-</w:t>
      </w:r>
      <w:r>
        <w:tab/>
      </w:r>
      <w:r>
        <w:rPr>
          <w:rFonts w:hint="eastAsia" w:eastAsia="宋体"/>
          <w:lang w:eastAsia="zh-CN"/>
        </w:rPr>
        <w:t>[</w:t>
      </w:r>
      <w:r>
        <w:rPr>
          <w:lang w:eastAsia="zh-CN"/>
        </w:rPr>
        <w:t>4]dB in FR1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pPr>
        <w:keepNext/>
        <w:keepLines/>
      </w:pPr>
      <w:r>
        <w:t>The UE is not expected to meet the measurement requirements for an inter-frequency carrier under DRX cycle=320 ms defined in table 4.2C.2.4-1 under the following conditions:</w:t>
      </w:r>
    </w:p>
    <w:p>
      <w:pPr>
        <w:keepNext/>
        <w:keepLines/>
        <w:ind w:left="568" w:hanging="284"/>
      </w:pPr>
      <w:r>
        <w:t>-</w:t>
      </w:r>
      <w:r>
        <w:tab/>
      </w:r>
      <w:r>
        <w:t>T</w:t>
      </w:r>
      <w:r>
        <w:rPr>
          <w:vertAlign w:val="subscript"/>
        </w:rPr>
        <w:t>SMTC_intra</w:t>
      </w:r>
      <w:r>
        <w:t xml:space="preserve"> = T</w:t>
      </w:r>
      <w:r>
        <w:rPr>
          <w:vertAlign w:val="subscript"/>
        </w:rPr>
        <w:t>SMTC_inter</w:t>
      </w:r>
      <w:r>
        <w:t xml:space="preserve"> = 160 ms; where </w:t>
      </w:r>
    </w:p>
    <w:p>
      <w:pPr>
        <w:pStyle w:val="101"/>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101"/>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Tdetect, NR_inter is expected.</w:t>
      </w:r>
    </w:p>
    <w:p>
      <w:pPr>
        <w:pStyle w:val="101"/>
      </w:pPr>
      <w:r>
        <w:t>-</w:t>
      </w:r>
      <w:r>
        <w:tab/>
      </w:r>
      <w:r>
        <w:t>SMTC occasions configured for the inter-frequency carrier occur up to 1 ms before the start or up to 1 ms after the end of the SMTC occasions configured for the intra-frequency carrier, and</w:t>
      </w:r>
    </w:p>
    <w:p>
      <w:pPr>
        <w:pStyle w:val="101"/>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r>
        <w:rPr>
          <w:rFonts w:hint="eastAsia"/>
        </w:rPr>
        <w:t>The</w:t>
      </w:r>
      <w:r>
        <w:t xml:space="preserve"> requirements in this clause apply provided that the number of SMTCs for any inter-frequency carrier does not exceed the </w:t>
      </w:r>
      <w:ins w:id="40" w:author="ZTE Derrick meeting-pre" w:date="2025-02-06T14:41:07Z">
        <w:r>
          <w:rPr>
            <w:i/>
            <w:highlight w:val="none"/>
            <w:u w:val="none"/>
          </w:rPr>
          <w:t>parallelSMTC-r17</w:t>
        </w:r>
      </w:ins>
      <w:del w:id="41" w:author="ZTE Derrick meeting-pre" w:date="2025-02-06T14:41:07Z">
        <w:r>
          <w:rPr/>
          <w:delText>[UE capability]</w:delText>
        </w:r>
      </w:del>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rPr>
          <w:rFonts w:eastAsia="宋体"/>
          <w:lang w:eastAsia="zh-CN"/>
        </w:rPr>
      </w:pPr>
      <w:r>
        <w:rPr>
          <w:rFonts w:hint="eastAsia" w:eastAsia="宋体"/>
          <w:lang w:eastAsia="zh-CN"/>
        </w:rPr>
        <w:t>T</w:t>
      </w:r>
      <w:r>
        <w:rPr>
          <w:rFonts w:eastAsia="宋体"/>
          <w:lang w:eastAsia="zh-CN"/>
        </w:rPr>
        <w:t>he requirements in this clause apply provided that the valid information for the satellite serving the target cell has been provided by the serving cell.</w:t>
      </w:r>
    </w:p>
    <w:p>
      <w:pPr>
        <w:rPr>
          <w:i/>
          <w:iCs/>
          <w:lang w:eastAsia="zh-CN"/>
        </w:rPr>
      </w:pPr>
      <w:r>
        <w:t>The requirements in this clause apply provided that SSB of neighbour cells are within the time shifted SMTC.</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bookmarkEnd w:id="3"/>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39E2931"/>
    <w:rsid w:val="05B02772"/>
    <w:rsid w:val="0BCF2894"/>
    <w:rsid w:val="0C5E18BD"/>
    <w:rsid w:val="10827822"/>
    <w:rsid w:val="131A755A"/>
    <w:rsid w:val="17A46BCF"/>
    <w:rsid w:val="183C7DEA"/>
    <w:rsid w:val="21D75195"/>
    <w:rsid w:val="24280D55"/>
    <w:rsid w:val="2441618A"/>
    <w:rsid w:val="2580651A"/>
    <w:rsid w:val="26571970"/>
    <w:rsid w:val="278D1641"/>
    <w:rsid w:val="2A056F36"/>
    <w:rsid w:val="2E016B8B"/>
    <w:rsid w:val="2E3C6898"/>
    <w:rsid w:val="2FDC1914"/>
    <w:rsid w:val="31D420C7"/>
    <w:rsid w:val="33967B79"/>
    <w:rsid w:val="383E5851"/>
    <w:rsid w:val="3A7072A1"/>
    <w:rsid w:val="3A7B6A1B"/>
    <w:rsid w:val="3B8755E2"/>
    <w:rsid w:val="3EEA220B"/>
    <w:rsid w:val="411B561D"/>
    <w:rsid w:val="423614AE"/>
    <w:rsid w:val="42B84786"/>
    <w:rsid w:val="4ACD671D"/>
    <w:rsid w:val="4CE3471E"/>
    <w:rsid w:val="4F5A3DC7"/>
    <w:rsid w:val="4FC90BFB"/>
    <w:rsid w:val="53BD07B5"/>
    <w:rsid w:val="54FF699E"/>
    <w:rsid w:val="5615283D"/>
    <w:rsid w:val="576561FA"/>
    <w:rsid w:val="57AE5951"/>
    <w:rsid w:val="57B74E43"/>
    <w:rsid w:val="58FF0F15"/>
    <w:rsid w:val="5B7D0FC0"/>
    <w:rsid w:val="63611E64"/>
    <w:rsid w:val="65DC53FC"/>
    <w:rsid w:val="6908683F"/>
    <w:rsid w:val="6F5524CC"/>
    <w:rsid w:val="733F0D8F"/>
    <w:rsid w:val="750F0BD1"/>
    <w:rsid w:val="769007BE"/>
    <w:rsid w:val="77F305DD"/>
    <w:rsid w:val="78AF1569"/>
    <w:rsid w:val="7CDB582F"/>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2025-02-07T09:19:13Z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